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3141C86A"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D6FA6">
        <w:rPr>
          <w:rFonts w:ascii="Arial" w:eastAsia="宋体" w:hAnsi="Arial"/>
          <w:b/>
          <w:sz w:val="24"/>
          <w:lang w:eastAsia="ja-JP"/>
        </w:rPr>
        <w:t>3</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D825C8">
        <w:rPr>
          <w:rFonts w:ascii="Arial" w:eastAsia="宋体" w:hAnsi="Arial"/>
          <w:b/>
          <w:sz w:val="24"/>
          <w:lang w:eastAsia="ja-JP"/>
        </w:rPr>
        <w:t>08</w:t>
      </w:r>
      <w:r w:rsidR="0036534D">
        <w:rPr>
          <w:rFonts w:ascii="Arial" w:eastAsia="宋体" w:hAnsi="Arial"/>
          <w:b/>
          <w:sz w:val="24"/>
          <w:lang w:eastAsia="ja-JP"/>
        </w:rPr>
        <w:t>906</w:t>
      </w:r>
    </w:p>
    <w:p w14:paraId="070DFD3D" w14:textId="7E927316" w:rsidR="008F4B67" w:rsidRPr="00EF7D9A" w:rsidRDefault="00FD6FA6">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Toulouse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France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Aug</w:t>
      </w:r>
      <w:r w:rsidR="0009177F" w:rsidRPr="0009177F">
        <w:rPr>
          <w:rFonts w:ascii="Arial" w:eastAsia="宋体" w:hAnsi="Arial"/>
          <w:b/>
          <w:sz w:val="24"/>
          <w:szCs w:val="24"/>
          <w:lang w:eastAsia="zh-CN"/>
        </w:rPr>
        <w:t xml:space="preserve"> 2</w:t>
      </w:r>
      <w:r>
        <w:rPr>
          <w:rFonts w:ascii="Arial" w:eastAsia="宋体" w:hAnsi="Arial"/>
          <w:b/>
          <w:sz w:val="24"/>
          <w:szCs w:val="24"/>
          <w:lang w:eastAsia="zh-CN"/>
        </w:rPr>
        <w:t>1</w:t>
      </w:r>
      <w:r w:rsidR="0009177F" w:rsidRPr="0009177F">
        <w:rPr>
          <w:rFonts w:ascii="Arial" w:eastAsia="宋体" w:hAnsi="Arial"/>
          <w:b/>
          <w:sz w:val="24"/>
          <w:szCs w:val="24"/>
          <w:lang w:eastAsia="zh-CN"/>
        </w:rPr>
        <w:t>-2</w:t>
      </w:r>
      <w:r>
        <w:rPr>
          <w:rFonts w:ascii="Arial" w:eastAsia="宋体" w:hAnsi="Arial"/>
          <w:b/>
          <w:sz w:val="24"/>
          <w:szCs w:val="24"/>
          <w:lang w:eastAsia="zh-CN"/>
        </w:rPr>
        <w:t>5</w:t>
      </w:r>
      <w:r w:rsidR="0009177F" w:rsidRPr="0009177F">
        <w:rPr>
          <w:rFonts w:ascii="Arial" w:eastAsia="宋体"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782A06AA"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A4C1D">
              <w:rPr>
                <w:rFonts w:ascii="Arial" w:eastAsia="宋体" w:hAnsi="Arial"/>
                <w:b/>
                <w:sz w:val="28"/>
              </w:rPr>
              <w:t>2</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0DB50B50" w:rsidR="008F4B67" w:rsidRPr="00546434" w:rsidRDefault="00BB77B8">
            <w:pPr>
              <w:spacing w:after="0" w:line="259" w:lineRule="auto"/>
              <w:jc w:val="center"/>
              <w:rPr>
                <w:rFonts w:ascii="Arial" w:eastAsia="宋体" w:hAnsi="Arial"/>
                <w:b/>
                <w:sz w:val="28"/>
                <w:lang w:eastAsia="zh-CN"/>
              </w:rPr>
            </w:pPr>
            <w:r>
              <w:rPr>
                <w:rFonts w:ascii="Arial" w:eastAsia="宋体" w:hAnsi="Arial"/>
                <w:b/>
                <w:sz w:val="28"/>
                <w:lang w:eastAsia="zh-CN"/>
              </w:rPr>
              <w:t>1655</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232E2214" w:rsidR="008F4B67" w:rsidRPr="00AD5AC7" w:rsidRDefault="00A94F13">
            <w:pPr>
              <w:spacing w:after="0" w:line="259" w:lineRule="auto"/>
              <w:jc w:val="center"/>
              <w:rPr>
                <w:rFonts w:ascii="Arial" w:eastAsia="宋体" w:hAnsi="Arial"/>
                <w:b/>
                <w:sz w:val="28"/>
                <w:szCs w:val="28"/>
                <w:lang w:eastAsia="zh-CN"/>
              </w:rPr>
            </w:pPr>
            <w:r>
              <w:rPr>
                <w:rFonts w:ascii="Arial" w:eastAsia="宋体" w:hAnsi="Arial" w:hint="eastAsia"/>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7B9E3AD"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3A4C1D">
              <w:rPr>
                <w:rFonts w:ascii="Arial" w:eastAsia="宋体" w:hAnsi="Arial"/>
                <w:b/>
                <w:sz w:val="28"/>
              </w:rPr>
              <w:t>7</w:t>
            </w:r>
            <w:r>
              <w:rPr>
                <w:rFonts w:ascii="Arial" w:eastAsia="宋体" w:hAnsi="Arial"/>
                <w:b/>
                <w:sz w:val="28"/>
              </w:rPr>
              <w:t>.</w:t>
            </w:r>
            <w:r w:rsidR="003A4C1D">
              <w:rPr>
                <w:rFonts w:ascii="Arial" w:eastAsia="宋体" w:hAnsi="Arial"/>
                <w:b/>
                <w:sz w:val="28"/>
                <w:lang w:val="en-US" w:eastAsia="zh-CN"/>
              </w:rPr>
              <w:t>5</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755E92E4" w:rsidR="008F4B67" w:rsidRDefault="003A4C1D" w:rsidP="00A6043B">
            <w:pPr>
              <w:spacing w:after="0" w:line="259" w:lineRule="auto"/>
              <w:ind w:left="100"/>
              <w:rPr>
                <w:rFonts w:ascii="Arial" w:eastAsia="宋体" w:hAnsi="Arial"/>
                <w:lang w:val="en-US" w:eastAsia="zh-CN"/>
              </w:rPr>
            </w:pPr>
            <w:r>
              <w:rPr>
                <w:rFonts w:ascii="Arial" w:eastAsia="宋体" w:hAnsi="Arial"/>
                <w:lang w:val="en-US" w:eastAsia="zh-CN"/>
              </w:rPr>
              <w:t>Correction on TCI-state for RedCap UE</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DA8054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7CB5BFC"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3A4C1D">
              <w:rPr>
                <w:rFonts w:ascii="Arial" w:eastAsia="宋体" w:hAnsi="Arial"/>
              </w:rPr>
              <w:t>redcap</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1CC492D5"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360DCA">
              <w:rPr>
                <w:rFonts w:ascii="Arial" w:eastAsia="宋体" w:hAnsi="Arial"/>
              </w:rPr>
              <w:t>8</w:t>
            </w:r>
            <w:r w:rsidR="00F0095C">
              <w:rPr>
                <w:rFonts w:ascii="Arial" w:eastAsia="宋体" w:hAnsi="Arial"/>
              </w:rPr>
              <w:t>-</w:t>
            </w:r>
            <w:r w:rsidR="00360DCA">
              <w:rPr>
                <w:rFonts w:ascii="Arial" w:eastAsia="宋体" w:hAnsi="Arial"/>
              </w:rPr>
              <w:t>10</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25B98AA" w:rsidR="008F4B67" w:rsidRDefault="00360DCA">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0C4494D"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01394">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09FB8C77" w14:textId="5F9242E4" w:rsidR="005176C7" w:rsidRDefault="005176C7" w:rsidP="00031F61">
            <w:pPr>
              <w:spacing w:afterLines="50" w:after="120"/>
              <w:ind w:left="102"/>
              <w:rPr>
                <w:rFonts w:ascii="Arial" w:eastAsia="宋体" w:hAnsi="Arial"/>
                <w:lang w:eastAsia="zh-CN"/>
              </w:rPr>
            </w:pPr>
            <w:r>
              <w:rPr>
                <w:rFonts w:ascii="Arial" w:eastAsia="宋体" w:hAnsi="Arial" w:hint="eastAsia"/>
                <w:lang w:eastAsia="zh-CN"/>
              </w:rPr>
              <w:t>B</w:t>
            </w:r>
            <w:r>
              <w:rPr>
                <w:rFonts w:ascii="Arial" w:eastAsia="宋体" w:hAnsi="Arial"/>
                <w:lang w:eastAsia="zh-CN"/>
              </w:rPr>
              <w:t>ased on the RRC spec, for common CORESETs configured in SIB1/SIB20,</w:t>
            </w:r>
            <w:r w:rsidR="0077367C">
              <w:rPr>
                <w:rFonts w:ascii="Arial" w:eastAsia="宋体" w:hAnsi="Arial"/>
                <w:lang w:eastAsia="zh-CN"/>
              </w:rPr>
              <w:t xml:space="preserve"> and in PDCCH-</w:t>
            </w:r>
            <w:proofErr w:type="spellStart"/>
            <w:r w:rsidR="0077367C">
              <w:rPr>
                <w:rFonts w:ascii="Arial" w:eastAsia="宋体" w:hAnsi="Arial"/>
                <w:lang w:eastAsia="zh-CN"/>
              </w:rPr>
              <w:t>ConfigCommon</w:t>
            </w:r>
            <w:proofErr w:type="spellEnd"/>
            <w:r w:rsidR="0077367C">
              <w:rPr>
                <w:rFonts w:ascii="Arial" w:eastAsia="宋体" w:hAnsi="Arial"/>
                <w:lang w:eastAsia="zh-CN"/>
              </w:rPr>
              <w:t xml:space="preserve"> of initial BWP via RRC dedicated signalling, TCI-states for PDCCH should not be configured.</w:t>
            </w:r>
            <w:r>
              <w:rPr>
                <w:rFonts w:ascii="Arial" w:eastAsia="宋体" w:hAnsi="Arial"/>
                <w:lang w:eastAsia="zh-CN"/>
              </w:rPr>
              <w:t xml:space="preserve"> </w:t>
            </w:r>
          </w:p>
          <w:p w14:paraId="0B1D3567" w14:textId="2EBC1511" w:rsidR="005176C7" w:rsidRDefault="005176C7" w:rsidP="00517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76C7">
              <w:rPr>
                <w:rFonts w:ascii="Courier New" w:eastAsia="Times New Roman" w:hAnsi="Courier New"/>
                <w:noProof/>
                <w:sz w:val="16"/>
                <w:lang w:eastAsia="en-GB"/>
              </w:rPr>
              <w:t xml:space="preserve">ControlResourceSet ::=              </w:t>
            </w:r>
            <w:r w:rsidRPr="005176C7">
              <w:rPr>
                <w:rFonts w:ascii="Courier New" w:eastAsia="Times New Roman" w:hAnsi="Courier New"/>
                <w:noProof/>
                <w:color w:val="993366"/>
                <w:sz w:val="16"/>
                <w:lang w:eastAsia="en-GB"/>
              </w:rPr>
              <w:t>SEQUENCE</w:t>
            </w:r>
            <w:r w:rsidRPr="005176C7">
              <w:rPr>
                <w:rFonts w:ascii="Courier New" w:eastAsia="Times New Roman" w:hAnsi="Courier New"/>
                <w:noProof/>
                <w:sz w:val="16"/>
                <w:lang w:eastAsia="en-GB"/>
              </w:rPr>
              <w:t xml:space="preserve"> {</w:t>
            </w:r>
          </w:p>
          <w:p w14:paraId="0080F5C9" w14:textId="27DE2504" w:rsidR="005176C7" w:rsidRDefault="005176C7" w:rsidP="00517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7C25FBE7" w14:textId="77777777" w:rsidR="005176C7" w:rsidRPr="005176C7" w:rsidRDefault="005176C7" w:rsidP="00517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76C7">
              <w:rPr>
                <w:rFonts w:ascii="Courier New" w:eastAsia="Times New Roman" w:hAnsi="Courier New"/>
                <w:noProof/>
                <w:sz w:val="16"/>
                <w:lang w:eastAsia="en-GB"/>
              </w:rPr>
              <w:t xml:space="preserve">    tci-StatesPDCCH-ToAddList           </w:t>
            </w:r>
            <w:r w:rsidRPr="005176C7">
              <w:rPr>
                <w:rFonts w:ascii="Courier New" w:eastAsia="Times New Roman" w:hAnsi="Courier New"/>
                <w:noProof/>
                <w:color w:val="993366"/>
                <w:sz w:val="16"/>
                <w:lang w:eastAsia="en-GB"/>
              </w:rPr>
              <w:t>SEQUENCE</w:t>
            </w:r>
            <w:r w:rsidRPr="005176C7">
              <w:rPr>
                <w:rFonts w:ascii="Courier New" w:eastAsia="Times New Roman" w:hAnsi="Courier New"/>
                <w:noProof/>
                <w:sz w:val="16"/>
                <w:lang w:eastAsia="en-GB"/>
              </w:rPr>
              <w:t>(</w:t>
            </w:r>
            <w:r w:rsidRPr="005176C7">
              <w:rPr>
                <w:rFonts w:ascii="Courier New" w:eastAsia="Times New Roman" w:hAnsi="Courier New"/>
                <w:noProof/>
                <w:color w:val="993366"/>
                <w:sz w:val="16"/>
                <w:lang w:eastAsia="en-GB"/>
              </w:rPr>
              <w:t>SIZE</w:t>
            </w:r>
            <w:r w:rsidRPr="005176C7">
              <w:rPr>
                <w:rFonts w:ascii="Courier New" w:eastAsia="Times New Roman" w:hAnsi="Courier New"/>
                <w:noProof/>
                <w:sz w:val="16"/>
                <w:lang w:eastAsia="en-GB"/>
              </w:rPr>
              <w:t xml:space="preserve"> (1..maxNrofTCI-StatesPDCCH))</w:t>
            </w:r>
            <w:r w:rsidRPr="005176C7">
              <w:rPr>
                <w:rFonts w:ascii="Courier New" w:eastAsia="Times New Roman" w:hAnsi="Courier New"/>
                <w:noProof/>
                <w:color w:val="993366"/>
                <w:sz w:val="16"/>
                <w:lang w:eastAsia="en-GB"/>
              </w:rPr>
              <w:t xml:space="preserve"> OF</w:t>
            </w:r>
            <w:r w:rsidRPr="005176C7">
              <w:rPr>
                <w:rFonts w:ascii="Courier New" w:eastAsia="Times New Roman" w:hAnsi="Courier New"/>
                <w:noProof/>
                <w:sz w:val="16"/>
                <w:lang w:eastAsia="en-GB"/>
              </w:rPr>
              <w:t xml:space="preserve"> TCI-StateId </w:t>
            </w:r>
            <w:r w:rsidRPr="005176C7">
              <w:rPr>
                <w:rFonts w:ascii="Courier New" w:eastAsia="Times New Roman" w:hAnsi="Courier New"/>
                <w:noProof/>
                <w:color w:val="993366"/>
                <w:sz w:val="16"/>
                <w:lang w:eastAsia="en-GB"/>
              </w:rPr>
              <w:t>OPTIONAL</w:t>
            </w:r>
            <w:r w:rsidRPr="005176C7">
              <w:rPr>
                <w:rFonts w:ascii="Courier New" w:eastAsia="Times New Roman" w:hAnsi="Courier New"/>
                <w:noProof/>
                <w:sz w:val="16"/>
                <w:lang w:eastAsia="en-GB"/>
              </w:rPr>
              <w:t xml:space="preserve">, </w:t>
            </w:r>
            <w:r w:rsidRPr="005176C7">
              <w:rPr>
                <w:rFonts w:ascii="Courier New" w:eastAsia="Times New Roman" w:hAnsi="Courier New"/>
                <w:noProof/>
                <w:color w:val="808080"/>
                <w:sz w:val="16"/>
                <w:lang w:eastAsia="en-GB"/>
              </w:rPr>
              <w:t xml:space="preserve">-- Cond </w:t>
            </w:r>
            <w:r w:rsidRPr="005176C7">
              <w:rPr>
                <w:rFonts w:ascii="Courier New" w:eastAsia="Times New Roman" w:hAnsi="Courier New"/>
                <w:noProof/>
                <w:color w:val="808080"/>
                <w:sz w:val="16"/>
                <w:highlight w:val="yellow"/>
                <w:lang w:eastAsia="en-GB"/>
              </w:rPr>
              <w:t>NotSIB-initialBWP</w:t>
            </w:r>
          </w:p>
          <w:p w14:paraId="583DD5D0" w14:textId="77777777" w:rsidR="005176C7" w:rsidRPr="005176C7" w:rsidRDefault="005176C7" w:rsidP="00517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76C7">
              <w:rPr>
                <w:rFonts w:ascii="Courier New" w:eastAsia="Times New Roman" w:hAnsi="Courier New"/>
                <w:noProof/>
                <w:sz w:val="16"/>
                <w:lang w:eastAsia="en-GB"/>
              </w:rPr>
              <w:t xml:space="preserve">    tci-StatesPDCCH-ToReleaseList       </w:t>
            </w:r>
            <w:r w:rsidRPr="005176C7">
              <w:rPr>
                <w:rFonts w:ascii="Courier New" w:eastAsia="Times New Roman" w:hAnsi="Courier New"/>
                <w:noProof/>
                <w:color w:val="993366"/>
                <w:sz w:val="16"/>
                <w:lang w:eastAsia="en-GB"/>
              </w:rPr>
              <w:t>SEQUENCE</w:t>
            </w:r>
            <w:r w:rsidRPr="005176C7">
              <w:rPr>
                <w:rFonts w:ascii="Courier New" w:eastAsia="Times New Roman" w:hAnsi="Courier New"/>
                <w:noProof/>
                <w:sz w:val="16"/>
                <w:lang w:eastAsia="en-GB"/>
              </w:rPr>
              <w:t>(</w:t>
            </w:r>
            <w:r w:rsidRPr="005176C7">
              <w:rPr>
                <w:rFonts w:ascii="Courier New" w:eastAsia="Times New Roman" w:hAnsi="Courier New"/>
                <w:noProof/>
                <w:color w:val="993366"/>
                <w:sz w:val="16"/>
                <w:lang w:eastAsia="en-GB"/>
              </w:rPr>
              <w:t>SIZE</w:t>
            </w:r>
            <w:r w:rsidRPr="005176C7">
              <w:rPr>
                <w:rFonts w:ascii="Courier New" w:eastAsia="Times New Roman" w:hAnsi="Courier New"/>
                <w:noProof/>
                <w:sz w:val="16"/>
                <w:lang w:eastAsia="en-GB"/>
              </w:rPr>
              <w:t xml:space="preserve"> (1..maxNrofTCI-StatesPDCCH))</w:t>
            </w:r>
            <w:r w:rsidRPr="005176C7">
              <w:rPr>
                <w:rFonts w:ascii="Courier New" w:eastAsia="Times New Roman" w:hAnsi="Courier New"/>
                <w:noProof/>
                <w:color w:val="993366"/>
                <w:sz w:val="16"/>
                <w:lang w:eastAsia="en-GB"/>
              </w:rPr>
              <w:t xml:space="preserve"> OF</w:t>
            </w:r>
            <w:r w:rsidRPr="005176C7">
              <w:rPr>
                <w:rFonts w:ascii="Courier New" w:eastAsia="Times New Roman" w:hAnsi="Courier New"/>
                <w:noProof/>
                <w:sz w:val="16"/>
                <w:lang w:eastAsia="en-GB"/>
              </w:rPr>
              <w:t xml:space="preserve"> TCI-StateId </w:t>
            </w:r>
            <w:r w:rsidRPr="005176C7">
              <w:rPr>
                <w:rFonts w:ascii="Courier New" w:eastAsia="Times New Roman" w:hAnsi="Courier New"/>
                <w:noProof/>
                <w:color w:val="993366"/>
                <w:sz w:val="16"/>
                <w:lang w:eastAsia="en-GB"/>
              </w:rPr>
              <w:t>OPTIONAL</w:t>
            </w:r>
            <w:r w:rsidRPr="005176C7">
              <w:rPr>
                <w:rFonts w:ascii="Courier New" w:eastAsia="Times New Roman" w:hAnsi="Courier New"/>
                <w:noProof/>
                <w:sz w:val="16"/>
                <w:lang w:eastAsia="en-GB"/>
              </w:rPr>
              <w:t xml:space="preserve">, </w:t>
            </w:r>
            <w:r w:rsidRPr="005176C7">
              <w:rPr>
                <w:rFonts w:ascii="Courier New" w:eastAsia="Times New Roman" w:hAnsi="Courier New"/>
                <w:noProof/>
                <w:color w:val="808080"/>
                <w:sz w:val="16"/>
                <w:lang w:eastAsia="en-GB"/>
              </w:rPr>
              <w:t xml:space="preserve">-- Cond </w:t>
            </w:r>
            <w:r w:rsidRPr="005176C7">
              <w:rPr>
                <w:rFonts w:ascii="Courier New" w:eastAsia="Times New Roman" w:hAnsi="Courier New"/>
                <w:noProof/>
                <w:color w:val="808080"/>
                <w:sz w:val="16"/>
                <w:highlight w:val="yellow"/>
                <w:lang w:eastAsia="en-GB"/>
              </w:rPr>
              <w:t>NotSIB-initialBWP</w:t>
            </w:r>
          </w:p>
          <w:p w14:paraId="6EFD069D" w14:textId="02655532" w:rsidR="005176C7" w:rsidRDefault="0077367C" w:rsidP="00517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715F22CF" w14:textId="04822108" w:rsidR="005176C7" w:rsidRPr="005176C7" w:rsidRDefault="0077367C" w:rsidP="00517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hint="eastAsia"/>
                <w:noProof/>
                <w:sz w:val="16"/>
                <w:lang w:eastAsia="zh-CN"/>
              </w:rPr>
              <w:t>}</w:t>
            </w: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77367C" w:rsidRPr="00C0503E" w14:paraId="6A52F0A0" w14:textId="77777777" w:rsidTr="0077367C">
              <w:tc>
                <w:tcPr>
                  <w:tcW w:w="1612" w:type="dxa"/>
                  <w:tcBorders>
                    <w:top w:val="single" w:sz="4" w:space="0" w:color="auto"/>
                    <w:left w:val="single" w:sz="4" w:space="0" w:color="auto"/>
                    <w:bottom w:val="single" w:sz="4" w:space="0" w:color="auto"/>
                    <w:right w:val="single" w:sz="4" w:space="0" w:color="auto"/>
                  </w:tcBorders>
                  <w:hideMark/>
                </w:tcPr>
                <w:p w14:paraId="03320A61" w14:textId="77777777" w:rsidR="0077367C" w:rsidRPr="00C0503E" w:rsidRDefault="0077367C" w:rsidP="0077367C">
                  <w:pPr>
                    <w:pStyle w:val="TAH"/>
                    <w:rPr>
                      <w:lang w:eastAsia="sv-SE"/>
                    </w:rPr>
                  </w:pPr>
                  <w:r w:rsidRPr="00C0503E">
                    <w:rPr>
                      <w:lang w:eastAsia="sv-SE"/>
                    </w:rPr>
                    <w:t>Conditional Presence</w:t>
                  </w:r>
                </w:p>
              </w:tc>
              <w:tc>
                <w:tcPr>
                  <w:tcW w:w="5103" w:type="dxa"/>
                  <w:tcBorders>
                    <w:top w:val="single" w:sz="4" w:space="0" w:color="auto"/>
                    <w:left w:val="single" w:sz="4" w:space="0" w:color="auto"/>
                    <w:bottom w:val="single" w:sz="4" w:space="0" w:color="auto"/>
                    <w:right w:val="single" w:sz="4" w:space="0" w:color="auto"/>
                  </w:tcBorders>
                  <w:hideMark/>
                </w:tcPr>
                <w:p w14:paraId="31C4EA08" w14:textId="77777777" w:rsidR="0077367C" w:rsidRPr="00C0503E" w:rsidRDefault="0077367C" w:rsidP="0077367C">
                  <w:pPr>
                    <w:pStyle w:val="TAH"/>
                    <w:rPr>
                      <w:lang w:eastAsia="sv-SE"/>
                    </w:rPr>
                  </w:pPr>
                  <w:r w:rsidRPr="00C0503E">
                    <w:rPr>
                      <w:lang w:eastAsia="sv-SE"/>
                    </w:rPr>
                    <w:t>Explanation</w:t>
                  </w:r>
                </w:p>
              </w:tc>
            </w:tr>
            <w:tr w:rsidR="0077367C" w:rsidRPr="00C0503E" w14:paraId="7959C840" w14:textId="77777777" w:rsidTr="0077367C">
              <w:tc>
                <w:tcPr>
                  <w:tcW w:w="1612" w:type="dxa"/>
                  <w:tcBorders>
                    <w:top w:val="single" w:sz="4" w:space="0" w:color="auto"/>
                    <w:left w:val="single" w:sz="4" w:space="0" w:color="auto"/>
                    <w:bottom w:val="single" w:sz="4" w:space="0" w:color="auto"/>
                    <w:right w:val="single" w:sz="4" w:space="0" w:color="auto"/>
                  </w:tcBorders>
                  <w:hideMark/>
                </w:tcPr>
                <w:p w14:paraId="0AE6120E" w14:textId="77777777" w:rsidR="0077367C" w:rsidRPr="00C0503E" w:rsidRDefault="0077367C" w:rsidP="0077367C">
                  <w:pPr>
                    <w:pStyle w:val="TAL"/>
                    <w:rPr>
                      <w:b/>
                      <w:i/>
                      <w:lang w:eastAsia="sv-SE"/>
                    </w:rPr>
                  </w:pPr>
                  <w:proofErr w:type="spellStart"/>
                  <w:r w:rsidRPr="00C0503E">
                    <w:rPr>
                      <w:i/>
                      <w:lang w:eastAsia="sv-SE"/>
                    </w:rPr>
                    <w:t>NotSIB-initialBWP</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374F5417" w14:textId="77777777" w:rsidR="0077367C" w:rsidRPr="00C0503E" w:rsidRDefault="0077367C" w:rsidP="0077367C">
                  <w:pPr>
                    <w:pStyle w:val="TAL"/>
                    <w:rPr>
                      <w:b/>
                      <w:lang w:eastAsia="sv-SE"/>
                    </w:rPr>
                  </w:pPr>
                  <w:r w:rsidRPr="00C0503E">
                    <w:rPr>
                      <w:lang w:eastAsia="sv-SE"/>
                    </w:rPr>
                    <w:t xml:space="preserve">The field is </w:t>
                  </w:r>
                  <w:r w:rsidRPr="0077367C">
                    <w:rPr>
                      <w:highlight w:val="yellow"/>
                      <w:lang w:eastAsia="sv-SE"/>
                    </w:rPr>
                    <w:t>absent</w:t>
                  </w:r>
                  <w:r w:rsidRPr="00C0503E">
                    <w:rPr>
                      <w:lang w:eastAsia="sv-SE"/>
                    </w:rPr>
                    <w:t xml:space="preserve"> in </w:t>
                  </w:r>
                  <w:r w:rsidRPr="00C0503E">
                    <w:rPr>
                      <w:i/>
                      <w:lang w:eastAsia="sv-SE"/>
                    </w:rPr>
                    <w:t>SIB1/SIB20</w:t>
                  </w:r>
                  <w:r w:rsidRPr="00C0503E">
                    <w:rPr>
                      <w:lang w:eastAsia="sv-SE"/>
                    </w:rPr>
                    <w:t xml:space="preserve"> and in the </w:t>
                  </w:r>
                  <w:r w:rsidRPr="00C0503E">
                    <w:rPr>
                      <w:i/>
                      <w:lang w:eastAsia="sv-SE"/>
                    </w:rPr>
                    <w:t>PDCCH-</w:t>
                  </w:r>
                  <w:proofErr w:type="spellStart"/>
                  <w:r w:rsidRPr="00C0503E">
                    <w:rPr>
                      <w:i/>
                      <w:lang w:eastAsia="sv-SE"/>
                    </w:rPr>
                    <w:t>ConfigCommon</w:t>
                  </w:r>
                  <w:proofErr w:type="spellEnd"/>
                  <w:r w:rsidRPr="00C0503E">
                    <w:rPr>
                      <w:lang w:eastAsia="sv-SE"/>
                    </w:rPr>
                    <w:t xml:space="preserve"> of </w:t>
                  </w:r>
                  <w:r w:rsidRPr="0077367C">
                    <w:rPr>
                      <w:highlight w:val="yellow"/>
                      <w:lang w:eastAsia="sv-SE"/>
                    </w:rPr>
                    <w:t>the initial BWP</w:t>
                  </w:r>
                  <w:r w:rsidRPr="00C0503E">
                    <w:rPr>
                      <w:lang w:eastAsia="sv-SE"/>
                    </w:rPr>
                    <w:t xml:space="preserve"> in </w:t>
                  </w:r>
                  <w:proofErr w:type="spellStart"/>
                  <w:r w:rsidRPr="00C0503E">
                    <w:rPr>
                      <w:i/>
                      <w:lang w:eastAsia="sv-SE"/>
                    </w:rPr>
                    <w:t>ServingCellConfigCommon</w:t>
                  </w:r>
                  <w:proofErr w:type="spellEnd"/>
                  <w:r w:rsidRPr="00C0503E">
                    <w:rPr>
                      <w:lang w:eastAsia="sv-SE"/>
                    </w:rPr>
                    <w:t xml:space="preserve">, if </w:t>
                  </w:r>
                  <w:r w:rsidRPr="00C0503E">
                    <w:rPr>
                      <w:i/>
                      <w:lang w:eastAsia="sv-SE"/>
                    </w:rPr>
                    <w:t>SIB1/SIB20</w:t>
                  </w:r>
                  <w:r w:rsidRPr="00C0503E">
                    <w:rPr>
                      <w:lang w:eastAsia="sv-SE"/>
                    </w:rPr>
                    <w:t xml:space="preserve"> is broadcasted. Otherwise, it is optionally present, Need N.</w:t>
                  </w:r>
                </w:p>
              </w:tc>
            </w:tr>
          </w:tbl>
          <w:p w14:paraId="73C68AAA" w14:textId="77777777" w:rsidR="0077367C" w:rsidRDefault="0077367C" w:rsidP="00031F61">
            <w:pPr>
              <w:spacing w:afterLines="50" w:after="120"/>
              <w:ind w:left="102"/>
              <w:rPr>
                <w:rFonts w:ascii="Arial" w:eastAsia="宋体" w:hAnsi="Arial"/>
                <w:lang w:eastAsia="zh-CN"/>
              </w:rPr>
            </w:pPr>
          </w:p>
          <w:p w14:paraId="7ABB087B" w14:textId="32C983D5" w:rsidR="005176C7" w:rsidRDefault="0077367C" w:rsidP="00031F61">
            <w:pPr>
              <w:spacing w:afterLines="50" w:after="120"/>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CORESET#0 configured by legacy initial BWP, although RRC signalling does not support configuring </w:t>
            </w:r>
            <w:proofErr w:type="spellStart"/>
            <w:r>
              <w:rPr>
                <w:rFonts w:ascii="Arial" w:eastAsia="宋体" w:hAnsi="Arial"/>
                <w:lang w:eastAsia="zh-CN"/>
              </w:rPr>
              <w:t>tci-StatesPDCCH-ToAddList</w:t>
            </w:r>
            <w:proofErr w:type="spellEnd"/>
            <w:r>
              <w:rPr>
                <w:rFonts w:ascii="Arial" w:eastAsia="宋体" w:hAnsi="Arial"/>
                <w:lang w:eastAsia="zh-CN"/>
              </w:rPr>
              <w:t xml:space="preserve"> for CORESET#0, in order to update the TCI state of PDCCH via MAC CE, in MAC specification, it is specified that for CORESET#0, the TCI state ID field in “</w:t>
            </w:r>
            <w:r w:rsidRPr="0077367C">
              <w:rPr>
                <w:rFonts w:ascii="Arial" w:eastAsia="宋体" w:hAnsi="Arial"/>
                <w:lang w:eastAsia="zh-CN"/>
              </w:rPr>
              <w:t>TCI State Indication for UE-specific PDCCH MAC CE</w:t>
            </w:r>
            <w:r>
              <w:rPr>
                <w:rFonts w:ascii="Arial" w:eastAsia="宋体" w:hAnsi="Arial"/>
                <w:lang w:eastAsia="zh-CN"/>
              </w:rPr>
              <w:t xml:space="preserve">” can be linked to the TCI-states of PDSCH in the active BWP. </w:t>
            </w:r>
          </w:p>
          <w:p w14:paraId="426FDEED" w14:textId="670512BE" w:rsidR="0077367C" w:rsidRPr="00110738" w:rsidRDefault="0077367C" w:rsidP="0077367C">
            <w:pPr>
              <w:overflowPunct w:val="0"/>
              <w:autoSpaceDE w:val="0"/>
              <w:autoSpaceDN w:val="0"/>
              <w:adjustRightInd w:val="0"/>
              <w:ind w:left="568" w:hanging="284"/>
              <w:textAlignment w:val="baseline"/>
              <w:rPr>
                <w:rFonts w:eastAsia="Times New Roman"/>
                <w:noProof/>
                <w:lang w:eastAsia="ja-JP"/>
              </w:rPr>
            </w:pPr>
            <w:r w:rsidRPr="00110738">
              <w:rPr>
                <w:rFonts w:eastAsia="Times New Roman"/>
                <w:noProof/>
                <w:lang w:eastAsia="ja-JP"/>
              </w:rPr>
              <w:t>-</w:t>
            </w:r>
            <w:r w:rsidRPr="00110738">
              <w:rPr>
                <w:rFonts w:eastAsia="Times New Roman"/>
                <w:noProof/>
                <w:lang w:eastAsia="ja-JP"/>
              </w:rPr>
              <w:tab/>
            </w:r>
            <w:r w:rsidRPr="00110738">
              <w:rPr>
                <w:rFonts w:eastAsia="Times New Roman"/>
                <w:noProof/>
                <w:lang w:eastAsia="ko-KR"/>
              </w:rPr>
              <w:t>T</w:t>
            </w:r>
            <w:r w:rsidRPr="00110738">
              <w:rPr>
                <w:rFonts w:eastAsia="Times New Roman"/>
                <w:noProof/>
                <w:lang w:eastAsia="ja-JP"/>
              </w:rPr>
              <w:t xml:space="preserve">CI State ID: This field indicates the TCI state identified by </w:t>
            </w:r>
            <w:r w:rsidRPr="00110738">
              <w:rPr>
                <w:rFonts w:eastAsia="Times New Roman"/>
                <w:i/>
                <w:lang w:eastAsia="ja-JP"/>
              </w:rPr>
              <w:t>TCI-</w:t>
            </w:r>
            <w:proofErr w:type="spellStart"/>
            <w:r w:rsidRPr="00110738">
              <w:rPr>
                <w:rFonts w:eastAsia="Times New Roman"/>
                <w:i/>
                <w:lang w:eastAsia="ja-JP"/>
              </w:rPr>
              <w:t>StateId</w:t>
            </w:r>
            <w:proofErr w:type="spellEnd"/>
            <w:r w:rsidRPr="00110738">
              <w:rPr>
                <w:rFonts w:eastAsia="Times New Roman"/>
                <w:lang w:eastAsia="ja-JP"/>
              </w:rPr>
              <w:t xml:space="preserve"> </w:t>
            </w:r>
            <w:r w:rsidRPr="00110738">
              <w:rPr>
                <w:rFonts w:eastAsia="Times New Roman"/>
                <w:noProof/>
                <w:lang w:eastAsia="ja-JP"/>
              </w:rPr>
              <w:t xml:space="preserve">as specified in </w:t>
            </w:r>
            <w:r w:rsidRPr="00110738">
              <w:rPr>
                <w:rFonts w:eastAsia="Times New Roman"/>
                <w:lang w:eastAsia="ko-KR"/>
              </w:rPr>
              <w:t>TS 38.331 [5] applicable to the Control Resource Set identified by CORESET ID field</w:t>
            </w:r>
            <w:r w:rsidRPr="00110738">
              <w:rPr>
                <w:rFonts w:eastAsia="Times New Roman"/>
                <w:noProof/>
                <w:lang w:eastAsia="ja-JP"/>
              </w:rPr>
              <w:t>.</w:t>
            </w:r>
            <w:r w:rsidRPr="00110738">
              <w:rPr>
                <w:rFonts w:eastAsia="Times New Roman"/>
                <w:noProof/>
                <w:color w:val="C00000"/>
                <w:lang w:eastAsia="ja-JP"/>
              </w:rPr>
              <w:t xml:space="preserve"> </w:t>
            </w:r>
            <w:r w:rsidRPr="00110738">
              <w:rPr>
                <w:rFonts w:eastAsia="Times New Roman"/>
                <w:noProof/>
                <w:color w:val="0070C0"/>
                <w:lang w:eastAsia="ja-JP"/>
              </w:rPr>
              <w:t xml:space="preserve">If the field of CORESET ID is set to 0, this field indicates a </w:t>
            </w:r>
            <w:r w:rsidRPr="00110738">
              <w:rPr>
                <w:rFonts w:eastAsia="Times New Roman"/>
                <w:i/>
                <w:noProof/>
                <w:color w:val="0070C0"/>
                <w:lang w:eastAsia="ja-JP"/>
              </w:rPr>
              <w:t>TCI-StateId</w:t>
            </w:r>
            <w:r w:rsidRPr="00110738">
              <w:rPr>
                <w:rFonts w:eastAsia="Times New Roman"/>
                <w:noProof/>
                <w:color w:val="0070C0"/>
                <w:lang w:eastAsia="ja-JP"/>
              </w:rPr>
              <w:t xml:space="preserve"> for a TCI state of the first 64 TCI-states configured by </w:t>
            </w:r>
            <w:r w:rsidRPr="00110738">
              <w:rPr>
                <w:rFonts w:eastAsia="Times New Roman"/>
                <w:i/>
                <w:noProof/>
                <w:color w:val="0070C0"/>
                <w:lang w:eastAsia="ja-JP"/>
              </w:rPr>
              <w:t>tci-StatesToAddModList</w:t>
            </w:r>
            <w:r w:rsidRPr="00110738">
              <w:rPr>
                <w:rFonts w:eastAsia="Times New Roman"/>
                <w:noProof/>
                <w:color w:val="0070C0"/>
                <w:lang w:eastAsia="ja-JP"/>
              </w:rPr>
              <w:t xml:space="preserve"> and </w:t>
            </w:r>
            <w:r w:rsidRPr="00110738">
              <w:rPr>
                <w:rFonts w:eastAsia="Times New Roman"/>
                <w:i/>
                <w:noProof/>
                <w:color w:val="0070C0"/>
                <w:lang w:eastAsia="ja-JP"/>
              </w:rPr>
              <w:t>tci-StatesToReleaseList</w:t>
            </w:r>
            <w:r w:rsidRPr="00110738">
              <w:rPr>
                <w:rFonts w:eastAsia="Times New Roman"/>
                <w:noProof/>
                <w:color w:val="0070C0"/>
                <w:lang w:eastAsia="ja-JP"/>
              </w:rPr>
              <w:t xml:space="preserve"> </w:t>
            </w:r>
            <w:r w:rsidRPr="00110738">
              <w:rPr>
                <w:rFonts w:eastAsia="Times New Roman"/>
                <w:noProof/>
                <w:color w:val="0070C0"/>
                <w:highlight w:val="yellow"/>
                <w:lang w:eastAsia="ja-JP"/>
              </w:rPr>
              <w:t xml:space="preserve">in the </w:t>
            </w:r>
            <w:r w:rsidRPr="00110738">
              <w:rPr>
                <w:rFonts w:eastAsia="Times New Roman"/>
                <w:i/>
                <w:noProof/>
                <w:color w:val="0070C0"/>
                <w:highlight w:val="yellow"/>
                <w:lang w:eastAsia="ja-JP"/>
              </w:rPr>
              <w:t>PDSCH-Config</w:t>
            </w:r>
            <w:r w:rsidRPr="00110738">
              <w:rPr>
                <w:rFonts w:eastAsia="Times New Roman"/>
                <w:noProof/>
                <w:color w:val="0070C0"/>
                <w:highlight w:val="yellow"/>
                <w:lang w:eastAsia="ja-JP"/>
              </w:rPr>
              <w:t xml:space="preserve"> in the active BWP</w:t>
            </w:r>
            <w:r w:rsidRPr="00110738">
              <w:rPr>
                <w:rFonts w:eastAsia="Times New Roman"/>
                <w:noProof/>
                <w:color w:val="0070C0"/>
                <w:lang w:eastAsia="ja-JP"/>
              </w:rPr>
              <w:t xml:space="preserve"> or by </w:t>
            </w:r>
            <w:r w:rsidRPr="00110738">
              <w:rPr>
                <w:rFonts w:eastAsia="Times New Roman"/>
                <w:bCs/>
                <w:i/>
                <w:color w:val="0070C0"/>
                <w:szCs w:val="22"/>
                <w:lang w:eastAsia="sv-SE"/>
              </w:rPr>
              <w:t>dl-</w:t>
            </w:r>
            <w:proofErr w:type="spellStart"/>
            <w:r w:rsidRPr="00110738">
              <w:rPr>
                <w:rFonts w:eastAsia="Times New Roman"/>
                <w:bCs/>
                <w:i/>
                <w:color w:val="0070C0"/>
                <w:szCs w:val="22"/>
                <w:lang w:eastAsia="sv-SE"/>
              </w:rPr>
              <w:t>OrJoint</w:t>
            </w:r>
            <w:proofErr w:type="spellEnd"/>
            <w:r w:rsidRPr="00110738">
              <w:rPr>
                <w:rFonts w:eastAsia="Times New Roman"/>
                <w:bCs/>
                <w:i/>
                <w:color w:val="0070C0"/>
                <w:szCs w:val="22"/>
                <w:lang w:eastAsia="sv-SE"/>
              </w:rPr>
              <w:t>-TCI-State-</w:t>
            </w:r>
            <w:proofErr w:type="spellStart"/>
            <w:r w:rsidRPr="00110738">
              <w:rPr>
                <w:rFonts w:eastAsia="Times New Roman"/>
                <w:bCs/>
                <w:i/>
                <w:color w:val="0070C0"/>
                <w:szCs w:val="22"/>
                <w:lang w:eastAsia="sv-SE"/>
              </w:rPr>
              <w:t>ToAddModList</w:t>
            </w:r>
            <w:proofErr w:type="spellEnd"/>
            <w:r w:rsidRPr="00110738">
              <w:rPr>
                <w:rFonts w:eastAsia="Times New Roman"/>
                <w:bCs/>
                <w:iCs/>
                <w:color w:val="0070C0"/>
                <w:szCs w:val="22"/>
                <w:lang w:eastAsia="sv-SE"/>
              </w:rPr>
              <w:t xml:space="preserve"> and</w:t>
            </w:r>
            <w:r w:rsidRPr="00110738">
              <w:rPr>
                <w:rFonts w:eastAsia="Times New Roman"/>
                <w:b/>
                <w:iCs/>
                <w:color w:val="0070C0"/>
                <w:szCs w:val="22"/>
                <w:lang w:eastAsia="sv-SE"/>
              </w:rPr>
              <w:t xml:space="preserve"> </w:t>
            </w:r>
            <w:r w:rsidRPr="00110738">
              <w:rPr>
                <w:rFonts w:eastAsia="Times New Roman"/>
                <w:i/>
                <w:iCs/>
                <w:color w:val="0070C0"/>
                <w:lang w:eastAsia="ja-JP"/>
              </w:rPr>
              <w:t>dl-</w:t>
            </w:r>
            <w:proofErr w:type="spellStart"/>
            <w:r w:rsidRPr="00110738">
              <w:rPr>
                <w:rFonts w:eastAsia="Times New Roman"/>
                <w:i/>
                <w:iCs/>
                <w:color w:val="0070C0"/>
                <w:lang w:eastAsia="ja-JP"/>
              </w:rPr>
              <w:t>OrJoint</w:t>
            </w:r>
            <w:proofErr w:type="spellEnd"/>
            <w:r w:rsidRPr="00110738">
              <w:rPr>
                <w:rFonts w:eastAsia="Times New Roman"/>
                <w:i/>
                <w:iCs/>
                <w:color w:val="0070C0"/>
                <w:lang w:eastAsia="ja-JP"/>
              </w:rPr>
              <w:t>-</w:t>
            </w:r>
            <w:r w:rsidRPr="00110738">
              <w:rPr>
                <w:rFonts w:eastAsia="Times New Roman"/>
                <w:i/>
                <w:iCs/>
                <w:color w:val="0070C0"/>
                <w:lang w:eastAsia="ja-JP"/>
              </w:rPr>
              <w:lastRenderedPageBreak/>
              <w:t>TCI-State-</w:t>
            </w:r>
            <w:proofErr w:type="spellStart"/>
            <w:r w:rsidRPr="00110738">
              <w:rPr>
                <w:rFonts w:eastAsia="Times New Roman"/>
                <w:i/>
                <w:iCs/>
                <w:color w:val="0070C0"/>
                <w:lang w:eastAsia="ja-JP"/>
              </w:rPr>
              <w:t>ToReleaseList</w:t>
            </w:r>
            <w:proofErr w:type="spellEnd"/>
            <w:r w:rsidRPr="00110738">
              <w:rPr>
                <w:rFonts w:eastAsia="Times New Roman"/>
                <w:noProof/>
                <w:color w:val="0070C0"/>
                <w:lang w:eastAsia="ja-JP"/>
              </w:rPr>
              <w:t xml:space="preserve"> </w:t>
            </w:r>
            <w:r w:rsidRPr="00110738">
              <w:rPr>
                <w:rFonts w:eastAsia="Times New Roman"/>
                <w:noProof/>
                <w:color w:val="0070C0"/>
                <w:highlight w:val="yellow"/>
                <w:lang w:eastAsia="ja-JP"/>
              </w:rPr>
              <w:t xml:space="preserve">in the </w:t>
            </w:r>
            <w:r w:rsidRPr="00110738">
              <w:rPr>
                <w:rFonts w:eastAsia="Times New Roman"/>
                <w:i/>
                <w:noProof/>
                <w:color w:val="0070C0"/>
                <w:highlight w:val="yellow"/>
                <w:lang w:eastAsia="ja-JP"/>
              </w:rPr>
              <w:t>PDSCH-Config</w:t>
            </w:r>
            <w:r w:rsidRPr="00110738">
              <w:rPr>
                <w:rFonts w:eastAsia="Times New Roman"/>
                <w:noProof/>
                <w:color w:val="0070C0"/>
                <w:highlight w:val="yellow"/>
                <w:lang w:eastAsia="ja-JP"/>
              </w:rPr>
              <w:t xml:space="preserve"> in the active BWP or the reference BWP</w:t>
            </w:r>
            <w:r w:rsidRPr="00110738">
              <w:rPr>
                <w:rFonts w:eastAsia="Times New Roman"/>
                <w:noProof/>
                <w:color w:val="0070C0"/>
                <w:lang w:eastAsia="ja-JP"/>
              </w:rPr>
              <w:t xml:space="preserve">. </w:t>
            </w:r>
            <w:r w:rsidRPr="00110738">
              <w:rPr>
                <w:rFonts w:eastAsia="Times New Roman"/>
                <w:noProof/>
                <w:lang w:eastAsia="ja-JP"/>
              </w:rPr>
              <w:t xml:space="preserve">If the field of CORESET ID is set to the other value than 0, this field indicates a </w:t>
            </w:r>
            <w:r w:rsidRPr="00110738">
              <w:rPr>
                <w:rFonts w:eastAsia="Times New Roman"/>
                <w:i/>
                <w:noProof/>
                <w:lang w:eastAsia="ja-JP"/>
              </w:rPr>
              <w:t>TCI-StateId</w:t>
            </w:r>
            <w:r w:rsidRPr="00110738">
              <w:rPr>
                <w:rFonts w:eastAsia="Times New Roman"/>
                <w:noProof/>
                <w:lang w:eastAsia="ja-JP"/>
              </w:rPr>
              <w:t xml:space="preserve"> configured by </w:t>
            </w:r>
            <w:r w:rsidRPr="00110738">
              <w:rPr>
                <w:rFonts w:eastAsia="Times New Roman"/>
                <w:i/>
                <w:noProof/>
                <w:lang w:eastAsia="ja-JP"/>
              </w:rPr>
              <w:t>tci-StatesPDCCH-ToAddList</w:t>
            </w:r>
            <w:r w:rsidRPr="004C50D1">
              <w:rPr>
                <w:rFonts w:eastAsia="Times New Roman"/>
                <w:noProof/>
                <w:lang w:eastAsia="ja-JP"/>
              </w:rPr>
              <w:t xml:space="preserve"> </w:t>
            </w:r>
            <w:r w:rsidRPr="00110738">
              <w:rPr>
                <w:rFonts w:eastAsia="Times New Roman"/>
                <w:noProof/>
                <w:lang w:eastAsia="ja-JP"/>
              </w:rPr>
              <w:t xml:space="preserve">and </w:t>
            </w:r>
            <w:r w:rsidRPr="00110738">
              <w:rPr>
                <w:rFonts w:eastAsia="Times New Roman"/>
                <w:i/>
                <w:noProof/>
                <w:lang w:eastAsia="ja-JP"/>
              </w:rPr>
              <w:t>tci-StatesPDCCH-ToReleaseList</w:t>
            </w:r>
            <w:r w:rsidRPr="00110738">
              <w:rPr>
                <w:rFonts w:eastAsia="Times New Roman"/>
                <w:noProof/>
                <w:lang w:eastAsia="ja-JP"/>
              </w:rPr>
              <w:t xml:space="preserve"> in the </w:t>
            </w:r>
            <w:r w:rsidRPr="00110738">
              <w:rPr>
                <w:rFonts w:eastAsia="Times New Roman"/>
                <w:i/>
                <w:noProof/>
                <w:lang w:eastAsia="ja-JP"/>
              </w:rPr>
              <w:t>controlResourceSet</w:t>
            </w:r>
            <w:r w:rsidRPr="00110738">
              <w:rPr>
                <w:rFonts w:eastAsia="Times New Roman"/>
                <w:noProof/>
                <w:lang w:eastAsia="ja-JP"/>
              </w:rPr>
              <w:t xml:space="preserve"> identified by the indicated CORESET ID. The length of the field is 7 bits.</w:t>
            </w:r>
          </w:p>
          <w:p w14:paraId="4F5D7F43" w14:textId="4E145F2E" w:rsidR="0077367C" w:rsidRDefault="0077367C" w:rsidP="00031F61">
            <w:pPr>
              <w:spacing w:afterLines="50" w:after="120"/>
              <w:ind w:left="102"/>
              <w:rPr>
                <w:rFonts w:ascii="Arial" w:eastAsia="宋体" w:hAnsi="Arial"/>
                <w:lang w:eastAsia="zh-CN"/>
              </w:rPr>
            </w:pPr>
            <w:r>
              <w:rPr>
                <w:rFonts w:ascii="Arial" w:eastAsia="宋体" w:hAnsi="Arial" w:hint="eastAsia"/>
                <w:lang w:eastAsia="zh-CN"/>
              </w:rPr>
              <w:t>H</w:t>
            </w:r>
            <w:r>
              <w:rPr>
                <w:rFonts w:ascii="Arial" w:eastAsia="宋体" w:hAnsi="Arial"/>
                <w:lang w:eastAsia="zh-CN"/>
              </w:rPr>
              <w:t>owever, for RedCap-specific initial DL BWP, if it does not contain CORESET#0, a separate common CORESET should be configured</w:t>
            </w:r>
            <w:r w:rsidR="00705C66">
              <w:rPr>
                <w:rFonts w:ascii="Arial" w:eastAsia="宋体" w:hAnsi="Arial"/>
                <w:lang w:eastAsia="zh-CN"/>
              </w:rPr>
              <w:t xml:space="preserve"> for RAR reception</w:t>
            </w:r>
            <w:r>
              <w:rPr>
                <w:rFonts w:ascii="Arial" w:eastAsia="宋体" w:hAnsi="Arial"/>
                <w:lang w:eastAsia="zh-CN"/>
              </w:rPr>
              <w:t xml:space="preserve">, based on the RRC signalling </w:t>
            </w:r>
            <w:r>
              <w:rPr>
                <w:rFonts w:ascii="Arial" w:eastAsia="宋体" w:hAnsi="Arial" w:hint="eastAsia"/>
                <w:lang w:eastAsia="zh-CN"/>
              </w:rPr>
              <w:t>restriction,</w:t>
            </w:r>
            <w:r>
              <w:rPr>
                <w:rFonts w:ascii="Arial" w:eastAsia="宋体" w:hAnsi="Arial"/>
                <w:lang w:eastAsia="zh-CN"/>
              </w:rPr>
              <w:t xml:space="preserve"> network cannot configure </w:t>
            </w:r>
            <w:proofErr w:type="spellStart"/>
            <w:r>
              <w:rPr>
                <w:rFonts w:ascii="Arial" w:eastAsia="宋体" w:hAnsi="Arial"/>
                <w:lang w:eastAsia="zh-CN"/>
              </w:rPr>
              <w:t>tci-StatesPDCCH-ToAddList</w:t>
            </w:r>
            <w:proofErr w:type="spellEnd"/>
            <w:r>
              <w:rPr>
                <w:rFonts w:ascii="Arial" w:eastAsia="宋体" w:hAnsi="Arial"/>
                <w:lang w:eastAsia="zh-CN"/>
              </w:rPr>
              <w:t xml:space="preserve"> for this common CORESET. </w:t>
            </w:r>
            <w:r w:rsidR="00705C66">
              <w:rPr>
                <w:rFonts w:ascii="Arial" w:eastAsia="宋体" w:hAnsi="Arial"/>
                <w:lang w:eastAsia="zh-CN"/>
              </w:rPr>
              <w:t xml:space="preserve">Then, it is impossible for the network to </w:t>
            </w:r>
            <w:r w:rsidR="00705C66">
              <w:rPr>
                <w:rFonts w:ascii="Arial" w:eastAsia="宋体" w:hAnsi="Arial" w:hint="eastAsia"/>
                <w:lang w:eastAsia="zh-CN"/>
              </w:rPr>
              <w:t>update</w:t>
            </w:r>
            <w:r w:rsidR="00705C66">
              <w:rPr>
                <w:rFonts w:ascii="Arial" w:eastAsia="宋体" w:hAnsi="Arial"/>
                <w:lang w:eastAsia="zh-CN"/>
              </w:rPr>
              <w:t xml:space="preserve"> the TCI-state of PDCCH. </w:t>
            </w:r>
          </w:p>
          <w:p w14:paraId="0499C53E" w14:textId="0BAACEE0" w:rsidR="00031F61" w:rsidRPr="00787D1C" w:rsidRDefault="00705C66" w:rsidP="00705C66">
            <w:pPr>
              <w:spacing w:afterLines="50" w:after="120"/>
              <w:ind w:left="102"/>
              <w:rPr>
                <w:rFonts w:ascii="Arial" w:eastAsia="宋体" w:hAnsi="Arial"/>
                <w:lang w:eastAsia="zh-CN"/>
              </w:rPr>
            </w:pPr>
            <w:r>
              <w:rPr>
                <w:rFonts w:ascii="Arial" w:eastAsia="宋体" w:hAnsi="Arial"/>
                <w:lang w:eastAsia="zh-CN"/>
              </w:rPr>
              <w:t>To address this problem, we suggest to reuse the mechanism specified for CORESET#0, to support using the TCI-states configured in PDSCH-Config of RedCap-specific initial DL BWP for indicating the TCI-state for PDCCH of RedCap-specific initial DL BWP.</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35408F0" w14:textId="61AAFBA7" w:rsidR="005001CF" w:rsidRDefault="00320541" w:rsidP="002D4DA1">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 xml:space="preserve">Add the below sentence to the definition of TCI state ID field in </w:t>
            </w:r>
            <w:r w:rsidRPr="0077367C">
              <w:rPr>
                <w:rFonts w:ascii="Arial" w:eastAsia="宋体" w:hAnsi="Arial"/>
                <w:lang w:eastAsia="zh-CN"/>
              </w:rPr>
              <w:t>TCI State Indication for UE-specific PDCCH MAC CE</w:t>
            </w:r>
            <w:r>
              <w:rPr>
                <w:rFonts w:ascii="Arial" w:eastAsia="宋体" w:hAnsi="Arial"/>
                <w:lang w:eastAsia="zh-CN"/>
              </w:rPr>
              <w:t>:</w:t>
            </w:r>
          </w:p>
          <w:p w14:paraId="77850DB5" w14:textId="30E85404" w:rsidR="00320541" w:rsidRDefault="00320541" w:rsidP="00320541">
            <w:pPr>
              <w:pStyle w:val="af8"/>
              <w:spacing w:afterLines="50" w:after="120"/>
              <w:ind w:left="460" w:firstLineChars="0" w:firstLine="0"/>
              <w:rPr>
                <w:rFonts w:ascii="Arial" w:eastAsia="宋体" w:hAnsi="Arial"/>
                <w:lang w:eastAsia="zh-CN"/>
              </w:rPr>
            </w:pPr>
            <w:ins w:id="9" w:author="ZTE-LiuJing" w:date="2023-08-11T01:34:00Z">
              <w:r>
                <w:rPr>
                  <w:noProof/>
                </w:rPr>
                <w:t xml:space="preserve">If the field of CORESET ID refers to the Control Resource Set configured by </w:t>
              </w:r>
              <w:r w:rsidRPr="008B2502">
                <w:rPr>
                  <w:i/>
                  <w:noProof/>
                  <w:rPrChange w:id="10" w:author="ZTE-LiuJing" w:date="2023-08-11T01:34:00Z">
                    <w:rPr>
                      <w:noProof/>
                    </w:rPr>
                  </w:rPrChange>
                </w:rPr>
                <w:t>commonControlResourceSet</w:t>
              </w:r>
              <w:r>
                <w:rPr>
                  <w:noProof/>
                </w:rPr>
                <w:t xml:space="preserve"> </w:t>
              </w:r>
            </w:ins>
            <w:ins w:id="11" w:author="ZTE-LiuJing" w:date="2023-08-11T01:38:00Z">
              <w:r>
                <w:rPr>
                  <w:noProof/>
                </w:rPr>
                <w:t xml:space="preserve">in the </w:t>
              </w:r>
            </w:ins>
            <w:ins w:id="12" w:author="ZTE-LiuJing" w:date="2023-08-11T01:36:00Z">
              <w:r>
                <w:rPr>
                  <w:noProof/>
                </w:rPr>
                <w:t xml:space="preserve">BWP indicated by </w:t>
              </w:r>
            </w:ins>
            <w:proofErr w:type="spellStart"/>
            <w:ins w:id="13" w:author="ZTE-LiuJing" w:date="2023-08-11T01:34:00Z">
              <w:r w:rsidRPr="008B2502">
                <w:rPr>
                  <w:i/>
                  <w:rPrChange w:id="14" w:author="ZTE-LiuJing" w:date="2023-08-11T01:34:00Z">
                    <w:rPr/>
                  </w:rPrChange>
                </w:rPr>
                <w:t>initialDownlinkBWP</w:t>
              </w:r>
              <w:proofErr w:type="spellEnd"/>
              <w:r w:rsidRPr="008B2502">
                <w:rPr>
                  <w:i/>
                  <w:rPrChange w:id="15" w:author="ZTE-LiuJing" w:date="2023-08-11T01:34:00Z">
                    <w:rPr/>
                  </w:rPrChange>
                </w:rPr>
                <w:t>-RedCap</w:t>
              </w:r>
              <w:r>
                <w:rPr>
                  <w:noProof/>
                </w:rPr>
                <w:t xml:space="preserve">, </w:t>
              </w:r>
              <w:r w:rsidRPr="00110738">
                <w:rPr>
                  <w:noProof/>
                </w:rPr>
                <w:t xml:space="preserve">this field indicates a </w:t>
              </w:r>
              <w:r w:rsidRPr="00110738">
                <w:rPr>
                  <w:i/>
                  <w:noProof/>
                </w:rPr>
                <w:t>TCI-StateId</w:t>
              </w:r>
              <w:r w:rsidRPr="00110738">
                <w:rPr>
                  <w:noProof/>
                </w:rPr>
                <w:t xml:space="preserve"> for a TCI state of the first 64 TCI-states configured by </w:t>
              </w:r>
              <w:r w:rsidRPr="00110738">
                <w:rPr>
                  <w:i/>
                  <w:noProof/>
                </w:rPr>
                <w:t>tci-StatesToAddModList</w:t>
              </w:r>
              <w:r w:rsidRPr="00110738">
                <w:rPr>
                  <w:noProof/>
                </w:rPr>
                <w:t xml:space="preserve"> and </w:t>
              </w:r>
              <w:r w:rsidRPr="00110738">
                <w:rPr>
                  <w:i/>
                  <w:noProof/>
                </w:rPr>
                <w:t>tci-StatesToReleaseList</w:t>
              </w:r>
              <w:r w:rsidRPr="00110738">
                <w:rPr>
                  <w:noProof/>
                </w:rPr>
                <w:t xml:space="preserve"> in the </w:t>
              </w:r>
              <w:r w:rsidRPr="00110738">
                <w:rPr>
                  <w:i/>
                  <w:noProof/>
                </w:rPr>
                <w:t>PDSCH-Config</w:t>
              </w:r>
              <w:r w:rsidRPr="00110738">
                <w:rPr>
                  <w:noProof/>
                </w:rPr>
                <w:t xml:space="preserve"> in the BWP</w:t>
              </w:r>
            </w:ins>
            <w:ins w:id="16" w:author="ZTE-LiuJing" w:date="2023-08-11T01:36:00Z">
              <w:r>
                <w:rPr>
                  <w:noProof/>
                </w:rPr>
                <w:t xml:space="preserve"> </w:t>
              </w:r>
            </w:ins>
            <w:ins w:id="17" w:author="ZTE-LiuJing" w:date="2023-08-11T01:37:00Z">
              <w:r>
                <w:rPr>
                  <w:noProof/>
                </w:rPr>
                <w:t xml:space="preserve">indicated by </w:t>
              </w:r>
              <w:proofErr w:type="spellStart"/>
              <w:r w:rsidRPr="009350C7">
                <w:rPr>
                  <w:i/>
                </w:rPr>
                <w:t>initialDownlinkBWP</w:t>
              </w:r>
              <w:proofErr w:type="spellEnd"/>
              <w:r w:rsidRPr="009350C7">
                <w:rPr>
                  <w:i/>
                </w:rPr>
                <w:t>-RedCap</w:t>
              </w:r>
            </w:ins>
            <w:ins w:id="18" w:author="ZTE-LiuJing" w:date="2023-08-11T01:34:00Z">
              <w:r w:rsidRPr="00110738">
                <w:rPr>
                  <w:noProof/>
                </w:rPr>
                <w:t xml:space="preserve"> or by </w:t>
              </w:r>
              <w:r w:rsidRPr="00110738">
                <w:rPr>
                  <w:bCs/>
                  <w:i/>
                  <w:szCs w:val="22"/>
                  <w:lang w:eastAsia="sv-SE"/>
                </w:rPr>
                <w:t>dl-</w:t>
              </w:r>
              <w:proofErr w:type="spellStart"/>
              <w:r w:rsidRPr="00110738">
                <w:rPr>
                  <w:bCs/>
                  <w:i/>
                  <w:szCs w:val="22"/>
                  <w:lang w:eastAsia="sv-SE"/>
                </w:rPr>
                <w:t>OrJoint</w:t>
              </w:r>
              <w:proofErr w:type="spellEnd"/>
              <w:r w:rsidRPr="00110738">
                <w:rPr>
                  <w:bCs/>
                  <w:i/>
                  <w:szCs w:val="22"/>
                  <w:lang w:eastAsia="sv-SE"/>
                </w:rPr>
                <w:t>-TCI-State-</w:t>
              </w:r>
              <w:proofErr w:type="spellStart"/>
              <w:r w:rsidRPr="00110738">
                <w:rPr>
                  <w:bCs/>
                  <w:i/>
                  <w:szCs w:val="22"/>
                  <w:lang w:eastAsia="sv-SE"/>
                </w:rPr>
                <w:t>ToAddModList</w:t>
              </w:r>
              <w:proofErr w:type="spellEnd"/>
              <w:r w:rsidRPr="00110738">
                <w:rPr>
                  <w:bCs/>
                  <w:iCs/>
                  <w:szCs w:val="22"/>
                  <w:lang w:eastAsia="sv-SE"/>
                </w:rPr>
                <w:t xml:space="preserve"> and</w:t>
              </w:r>
              <w:r w:rsidRPr="00110738">
                <w:rPr>
                  <w:b/>
                  <w:iCs/>
                  <w:szCs w:val="22"/>
                  <w:lang w:eastAsia="sv-SE"/>
                </w:rPr>
                <w:t xml:space="preserve"> </w:t>
              </w:r>
              <w:r w:rsidRPr="00110738">
                <w:rPr>
                  <w:i/>
                  <w:iCs/>
                </w:rPr>
                <w:t>dl-</w:t>
              </w:r>
              <w:proofErr w:type="spellStart"/>
              <w:r w:rsidRPr="00110738">
                <w:rPr>
                  <w:i/>
                  <w:iCs/>
                </w:rPr>
                <w:t>OrJoint</w:t>
              </w:r>
              <w:proofErr w:type="spellEnd"/>
              <w:r w:rsidRPr="00110738">
                <w:rPr>
                  <w:i/>
                  <w:iCs/>
                </w:rPr>
                <w:t>-TCI-State-</w:t>
              </w:r>
              <w:proofErr w:type="spellStart"/>
              <w:r w:rsidRPr="00110738">
                <w:rPr>
                  <w:i/>
                  <w:iCs/>
                </w:rPr>
                <w:t>ToReleaseList</w:t>
              </w:r>
              <w:proofErr w:type="spellEnd"/>
              <w:r w:rsidRPr="00110738">
                <w:rPr>
                  <w:noProof/>
                </w:rPr>
                <w:t xml:space="preserve"> in the </w:t>
              </w:r>
              <w:r w:rsidRPr="00110738">
                <w:rPr>
                  <w:i/>
                  <w:noProof/>
                </w:rPr>
                <w:t>PDSCH-Config</w:t>
              </w:r>
              <w:r w:rsidRPr="00110738">
                <w:rPr>
                  <w:noProof/>
                </w:rPr>
                <w:t xml:space="preserve"> in the BWP</w:t>
              </w:r>
            </w:ins>
            <w:ins w:id="19" w:author="ZTE-LiuJing" w:date="2023-08-11T01:37:00Z">
              <w:r>
                <w:rPr>
                  <w:noProof/>
                </w:rPr>
                <w:t xml:space="preserve"> indicated by </w:t>
              </w:r>
              <w:proofErr w:type="spellStart"/>
              <w:r w:rsidRPr="009350C7">
                <w:rPr>
                  <w:i/>
                </w:rPr>
                <w:t>initialDownlinkBWP</w:t>
              </w:r>
              <w:proofErr w:type="spellEnd"/>
              <w:r w:rsidRPr="009350C7">
                <w:rPr>
                  <w:i/>
                </w:rPr>
                <w:t>-RedCap</w:t>
              </w:r>
              <w:r>
                <w:rPr>
                  <w:noProof/>
                </w:rPr>
                <w:t>.</w:t>
              </w:r>
            </w:ins>
          </w:p>
          <w:p w14:paraId="5C63F706" w14:textId="78342C1F" w:rsidR="001A6C7E" w:rsidRDefault="001A6C7E"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 xml:space="preserve">For CORESET ID other than 0, clarify the </w:t>
            </w:r>
            <w:proofErr w:type="spellStart"/>
            <w:r>
              <w:rPr>
                <w:rFonts w:ascii="Arial" w:eastAsia="宋体" w:hAnsi="Arial"/>
                <w:lang w:eastAsia="zh-CN"/>
              </w:rPr>
              <w:t>tci-StatesPDCCH-ToAddList</w:t>
            </w:r>
            <w:proofErr w:type="spellEnd"/>
            <w:r>
              <w:rPr>
                <w:rFonts w:ascii="Arial" w:eastAsia="宋体" w:hAnsi="Arial"/>
                <w:lang w:eastAsia="zh-CN"/>
              </w:rPr>
              <w:t xml:space="preserve"> and </w:t>
            </w:r>
            <w:proofErr w:type="spellStart"/>
            <w:r>
              <w:rPr>
                <w:rFonts w:ascii="Arial" w:eastAsia="宋体" w:hAnsi="Arial"/>
                <w:lang w:eastAsia="zh-CN"/>
              </w:rPr>
              <w:t>tci-StatesPDCCH-ToReleaseList</w:t>
            </w:r>
            <w:proofErr w:type="spellEnd"/>
            <w:r>
              <w:rPr>
                <w:rFonts w:ascii="Arial" w:eastAsia="宋体" w:hAnsi="Arial"/>
                <w:lang w:eastAsia="zh-CN"/>
              </w:rPr>
              <w:t xml:space="preserve"> are only applicable when it is configured.</w:t>
            </w:r>
          </w:p>
          <w:p w14:paraId="3D905F59" w14:textId="6E4A596E" w:rsidR="00E525D6" w:rsidRPr="001A6C7E"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697BB228"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787D1C">
              <w:rPr>
                <w:rFonts w:ascii="Arial" w:eastAsia="MS Mincho" w:hAnsi="Arial"/>
                <w:lang w:val="en-US" w:eastAsia="zh-CN"/>
              </w:rPr>
              <w:t>R</w:t>
            </w:r>
            <w:r w:rsidR="00320541">
              <w:rPr>
                <w:rFonts w:ascii="Arial" w:eastAsia="MS Mincho" w:hAnsi="Arial"/>
                <w:lang w:val="en-US" w:eastAsia="zh-CN"/>
              </w:rPr>
              <w:t xml:space="preserve"> SA</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4EC6FDD" w:rsidR="00A902C0" w:rsidRDefault="00320541" w:rsidP="00A902C0">
            <w:pPr>
              <w:spacing w:after="0"/>
              <w:ind w:left="100"/>
              <w:rPr>
                <w:rFonts w:ascii="Arial" w:eastAsia="MS Mincho" w:hAnsi="Arial"/>
                <w:lang w:val="en-US" w:eastAsia="zh-CN"/>
              </w:rPr>
            </w:pPr>
            <w:r>
              <w:rPr>
                <w:rFonts w:ascii="Arial" w:eastAsia="MS Mincho" w:hAnsi="Arial"/>
                <w:lang w:val="en-US" w:eastAsia="zh-CN"/>
              </w:rPr>
              <w:t>TCI-state</w:t>
            </w:r>
            <w:r w:rsidR="007268C3">
              <w:rPr>
                <w:rFonts w:ascii="Arial" w:eastAsia="MS Mincho" w:hAnsi="Arial"/>
                <w:lang w:val="en-US" w:eastAsia="zh-CN"/>
              </w:rPr>
              <w:t xml:space="preserve"> indication </w:t>
            </w:r>
            <w:r w:rsidR="000C7BF8">
              <w:rPr>
                <w:rFonts w:ascii="Arial" w:eastAsia="MS Mincho" w:hAnsi="Arial"/>
                <w:lang w:val="en-US" w:eastAsia="zh-CN"/>
              </w:rPr>
              <w:t xml:space="preserve">for </w:t>
            </w:r>
            <w:bookmarkStart w:id="20" w:name="_GoBack"/>
            <w:bookmarkEnd w:id="20"/>
            <w:r w:rsidR="007268C3">
              <w:rPr>
                <w:rFonts w:ascii="Arial" w:eastAsia="MS Mincho" w:hAnsi="Arial"/>
                <w:lang w:val="en-US" w:eastAsia="zh-CN"/>
              </w:rPr>
              <w:t>PDCCH MAC CE</w:t>
            </w:r>
            <w:r>
              <w:rPr>
                <w:rFonts w:ascii="Arial" w:eastAsia="MS Mincho" w:hAnsi="Arial"/>
                <w:lang w:val="en-US" w:eastAsia="zh-CN"/>
              </w:rPr>
              <w:t xml:space="preserve"> for RedCap UE</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7805965" w14:textId="77777777" w:rsidR="00A5408D" w:rsidRPr="00A5408D"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w:t>
            </w:r>
            <w:r w:rsidR="00A5408D">
              <w:rPr>
                <w:rFonts w:ascii="Arial" w:eastAsia="MS Mincho" w:hAnsi="Arial"/>
                <w:lang w:val="sv-SE"/>
              </w:rPr>
              <w:t>network</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A5408D">
              <w:rPr>
                <w:rFonts w:ascii="Arial" w:eastAsia="MS Mincho" w:hAnsi="Arial"/>
                <w:lang w:val="sv-SE"/>
              </w:rPr>
              <w:t>UE</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w:t>
            </w:r>
            <w:r w:rsidR="00A5408D">
              <w:rPr>
                <w:rFonts w:ascii="Arial" w:eastAsia="MS Mincho" w:hAnsi="Arial"/>
                <w:lang w:val="sv-SE"/>
              </w:rPr>
              <w:t xml:space="preserve"> for the common CORESET configured by RedCap-specific initial BWP, the UE may not recognize the TCI state ID indicated in the MAC CE, and UE’s behaviour is unclear;</w:t>
            </w:r>
          </w:p>
          <w:p w14:paraId="38410932" w14:textId="6313DBFA" w:rsidR="00A902C0" w:rsidRPr="00084918" w:rsidRDefault="00A5408D" w:rsidP="002D4DA1">
            <w:pPr>
              <w:pStyle w:val="af8"/>
              <w:numPr>
                <w:ilvl w:val="0"/>
                <w:numId w:val="4"/>
              </w:numPr>
              <w:spacing w:after="0"/>
              <w:ind w:firstLineChars="0"/>
              <w:rPr>
                <w:rFonts w:ascii="Arial" w:eastAsia="宋体" w:hAnsi="Arial"/>
              </w:rPr>
            </w:pPr>
            <w:r>
              <w:rPr>
                <w:rFonts w:ascii="Arial" w:eastAsia="MS Mincho" w:hAnsi="Arial"/>
                <w:lang w:val="sv-SE"/>
              </w:rPr>
              <w:t xml:space="preserve">If the UE is implemented according to the CR and the network is not, </w:t>
            </w:r>
            <w:r w:rsidR="00707686">
              <w:rPr>
                <w:rFonts w:ascii="Arial" w:eastAsia="MS Mincho" w:hAnsi="Arial"/>
                <w:lang w:val="sv-SE"/>
              </w:rPr>
              <w:t>the network is unable to update the TCI-state for PDCCH for the common CORESET</w:t>
            </w:r>
            <w:r w:rsidR="00EA2FC4">
              <w:rPr>
                <w:rFonts w:ascii="Arial" w:eastAsia="MS Mincho" w:hAnsi="Arial"/>
                <w:lang w:val="sv-SE"/>
              </w:rPr>
              <w:t xml:space="preserve"> </w:t>
            </w:r>
            <w:r w:rsidR="00707686">
              <w:rPr>
                <w:rFonts w:ascii="Arial" w:eastAsia="MS Mincho" w:hAnsi="Arial"/>
                <w:lang w:val="sv-SE"/>
              </w:rPr>
              <w:t>configured by RedCap-specific initial BWP, which impacts the performance.</w:t>
            </w:r>
            <w:r w:rsidR="00EA2FC4">
              <w:rPr>
                <w:rFonts w:ascii="Arial" w:eastAsia="MS Mincho" w:hAnsi="Arial"/>
                <w:lang w:val="sv-SE"/>
              </w:rPr>
              <w:t xml:space="preserve"> </w:t>
            </w:r>
            <w:r w:rsidR="00A902C0">
              <w:rPr>
                <w:rFonts w:ascii="Arial" w:eastAsia="MS Mincho" w:hAnsi="Arial"/>
                <w:lang w:val="sv-SE"/>
              </w:rPr>
              <w:t xml:space="preserve"> </w:t>
            </w:r>
          </w:p>
          <w:p w14:paraId="5849D59E" w14:textId="19A987AB" w:rsidR="0085098A" w:rsidRPr="00EA2FC4" w:rsidRDefault="0085098A" w:rsidP="00EB0013">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3988CE88" w:rsidR="005001CF" w:rsidRDefault="00707686" w:rsidP="004B5914">
            <w:pPr>
              <w:spacing w:after="0" w:line="259" w:lineRule="auto"/>
              <w:ind w:left="100"/>
              <w:rPr>
                <w:rFonts w:ascii="Arial" w:eastAsia="宋体" w:hAnsi="Arial"/>
                <w:lang w:val="en-US" w:eastAsia="zh-CN"/>
              </w:rPr>
            </w:pPr>
            <w:r>
              <w:rPr>
                <w:rFonts w:ascii="Arial" w:eastAsia="MS Mincho" w:hAnsi="Arial"/>
                <w:lang w:val="sv-SE"/>
              </w:rPr>
              <w:t>For the common CORESET configured by RedCap-specific initial BWP, The network cannot update the TCI-state for PDCCH</w:t>
            </w:r>
            <w:r w:rsidR="005001CF">
              <w:rPr>
                <w:rFonts w:ascii="Arial" w:eastAsia="宋体" w:hAnsi="Arial"/>
                <w:lang w:val="en-US" w:eastAsia="zh-CN"/>
              </w:rPr>
              <w:t xml:space="preserve"> </w:t>
            </w:r>
            <w:r>
              <w:rPr>
                <w:rFonts w:ascii="Arial" w:eastAsia="宋体" w:hAnsi="Arial"/>
                <w:lang w:val="en-US" w:eastAsia="zh-CN"/>
              </w:rPr>
              <w:t>via MAC CE.</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193676EE" w:rsidR="008F4B67" w:rsidRDefault="00892C17" w:rsidP="00980E08">
            <w:pPr>
              <w:spacing w:after="0" w:line="259" w:lineRule="auto"/>
              <w:ind w:left="100"/>
              <w:rPr>
                <w:rFonts w:ascii="Arial" w:eastAsia="宋体" w:hAnsi="Arial"/>
                <w:lang w:val="en-US" w:eastAsia="zh-CN"/>
              </w:rPr>
            </w:pPr>
            <w:r>
              <w:rPr>
                <w:rFonts w:ascii="Arial" w:eastAsia="宋体" w:hAnsi="Arial"/>
                <w:lang w:val="en-US" w:eastAsia="zh-CN"/>
              </w:rPr>
              <w:t>6.1.3.15</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1AE41C51"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1" w:name="_Toc100944872"/>
      <w:bookmarkStart w:id="22" w:name="_Toc60777261"/>
      <w:bookmarkStart w:id="23" w:name="_Toc90651133"/>
      <w:bookmarkStart w:id="24" w:name="_Toc29248333"/>
      <w:bookmarkStart w:id="25" w:name="_Toc37200917"/>
      <w:bookmarkStart w:id="26" w:name="_Toc46492783"/>
      <w:bookmarkStart w:id="27" w:name="_Toc52568309"/>
      <w:bookmarkStart w:id="28" w:name="_Toc60787176"/>
      <w:bookmarkStart w:id="29" w:name="_Toc29248355"/>
      <w:bookmarkStart w:id="30" w:name="_Toc37200942"/>
      <w:bookmarkStart w:id="31" w:name="_Toc46492808"/>
      <w:bookmarkStart w:id="32" w:name="_Toc52568334"/>
      <w:bookmarkStart w:id="33" w:name="_Toc60787201"/>
      <w:bookmarkStart w:id="34" w:name="_Toc29248316"/>
      <w:bookmarkStart w:id="35" w:name="_Toc37200900"/>
      <w:bookmarkStart w:id="36" w:name="_Toc46492766"/>
      <w:bookmarkStart w:id="37" w:name="_Toc52568292"/>
      <w:r>
        <w:rPr>
          <w:sz w:val="32"/>
          <w:lang w:eastAsia="zh-CN"/>
        </w:rPr>
        <w:lastRenderedPageBreak/>
        <w:t>Start of change</w:t>
      </w:r>
      <w:bookmarkEnd w:id="0"/>
      <w:bookmarkEnd w:id="1"/>
      <w:bookmarkEnd w:id="2"/>
      <w:bookmarkEnd w:id="3"/>
      <w:bookmarkEnd w:id="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B26FA3F" w14:textId="77777777" w:rsidR="00110738" w:rsidRPr="00110738" w:rsidRDefault="00110738" w:rsidP="001107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 w:name="_Toc29239893"/>
      <w:bookmarkStart w:id="39" w:name="_Toc37296292"/>
      <w:bookmarkStart w:id="40" w:name="_Toc46490423"/>
      <w:bookmarkStart w:id="41" w:name="_Toc52752118"/>
      <w:bookmarkStart w:id="42" w:name="_Toc52796580"/>
      <w:bookmarkStart w:id="43" w:name="_Toc139032399"/>
      <w:bookmarkStart w:id="44" w:name="_Toc60777633"/>
      <w:bookmarkStart w:id="45" w:name="_Toc139046068"/>
      <w:bookmarkStart w:id="46" w:name="_Toc12750902"/>
      <w:bookmarkStart w:id="47" w:name="_Toc29382266"/>
      <w:bookmarkStart w:id="48" w:name="_Toc37093383"/>
      <w:bookmarkStart w:id="49" w:name="_Toc37238659"/>
      <w:bookmarkStart w:id="50" w:name="_Toc37238773"/>
      <w:bookmarkStart w:id="51" w:name="_Toc46488669"/>
      <w:bookmarkStart w:id="52" w:name="_Toc52574090"/>
      <w:bookmarkStart w:id="53" w:name="_Toc52574176"/>
      <w:bookmarkStart w:id="54" w:name="_Toc139146801"/>
      <w:bookmarkStart w:id="55" w:name="_Toc131064993"/>
      <w:bookmarkStart w:id="56" w:name="_Toc20425929"/>
      <w:bookmarkStart w:id="57" w:name="_Toc29321325"/>
      <w:bookmarkStart w:id="58" w:name="_Toc36219508"/>
      <w:bookmarkStart w:id="59" w:name="_Toc36220184"/>
      <w:bookmarkStart w:id="60" w:name="_Toc36513604"/>
      <w:bookmarkStart w:id="61" w:name="_Toc46449662"/>
      <w:bookmarkStart w:id="62" w:name="_Toc46489449"/>
      <w:bookmarkStart w:id="63" w:name="_Toc52495283"/>
      <w:bookmarkStart w:id="64" w:name="_Toc60781452"/>
      <w:bookmarkStart w:id="65" w:name="_Toc124724140"/>
      <w:bookmarkStart w:id="66" w:name="_Toc100782251"/>
      <w:bookmarkStart w:id="67" w:name="_Toc60777158"/>
      <w:bookmarkStart w:id="68" w:name="_Toc100930042"/>
      <w:bookmarkStart w:id="69" w:name="_Hlk54206873"/>
      <w:bookmarkStart w:id="70" w:name="_Toc100930160"/>
      <w:r w:rsidRPr="00110738">
        <w:rPr>
          <w:rFonts w:ascii="Arial" w:eastAsia="Times New Roman" w:hAnsi="Arial"/>
          <w:sz w:val="24"/>
          <w:lang w:eastAsia="ko-KR"/>
        </w:rPr>
        <w:t>6.1.3.15</w:t>
      </w:r>
      <w:r w:rsidRPr="00110738">
        <w:rPr>
          <w:rFonts w:ascii="Arial" w:eastAsia="Times New Roman" w:hAnsi="Arial"/>
          <w:sz w:val="24"/>
          <w:lang w:eastAsia="ko-KR"/>
        </w:rPr>
        <w:tab/>
        <w:t>TCI State Indication for UE-specific PDCCH MAC CE</w:t>
      </w:r>
      <w:bookmarkEnd w:id="38"/>
      <w:bookmarkEnd w:id="39"/>
      <w:bookmarkEnd w:id="40"/>
      <w:bookmarkEnd w:id="41"/>
      <w:bookmarkEnd w:id="42"/>
      <w:bookmarkEnd w:id="43"/>
    </w:p>
    <w:p w14:paraId="615B057F" w14:textId="77777777" w:rsidR="00110738" w:rsidRPr="00110738" w:rsidRDefault="00110738" w:rsidP="00110738">
      <w:pPr>
        <w:overflowPunct w:val="0"/>
        <w:autoSpaceDE w:val="0"/>
        <w:autoSpaceDN w:val="0"/>
        <w:adjustRightInd w:val="0"/>
        <w:textAlignment w:val="baseline"/>
        <w:rPr>
          <w:rFonts w:eastAsia="Times New Roman"/>
          <w:lang w:eastAsia="ko-KR"/>
        </w:rPr>
      </w:pPr>
      <w:r w:rsidRPr="00110738">
        <w:rPr>
          <w:rFonts w:eastAsia="Times New Roman"/>
          <w:lang w:eastAsia="ko-KR"/>
        </w:rPr>
        <w:t xml:space="preserve">The TCI State Indication for UE-specific PDCCH MAC CE is identified by a MAC </w:t>
      </w:r>
      <w:proofErr w:type="spellStart"/>
      <w:r w:rsidRPr="00110738">
        <w:rPr>
          <w:rFonts w:eastAsia="Times New Roman"/>
          <w:lang w:eastAsia="ko-KR"/>
        </w:rPr>
        <w:t>subheader</w:t>
      </w:r>
      <w:proofErr w:type="spellEnd"/>
      <w:r w:rsidRPr="00110738">
        <w:rPr>
          <w:rFonts w:eastAsia="Times New Roman"/>
          <w:lang w:eastAsia="ko-KR"/>
        </w:rPr>
        <w:t xml:space="preserve"> with LCID as specified in Table 6.2.1-1. It has a fixed size of 16 bits with following fields:</w:t>
      </w:r>
    </w:p>
    <w:p w14:paraId="7BEEC554" w14:textId="77777777" w:rsidR="00110738" w:rsidRPr="00110738" w:rsidRDefault="00110738" w:rsidP="00110738">
      <w:pPr>
        <w:overflowPunct w:val="0"/>
        <w:autoSpaceDE w:val="0"/>
        <w:autoSpaceDN w:val="0"/>
        <w:adjustRightInd w:val="0"/>
        <w:ind w:left="568" w:hanging="284"/>
        <w:textAlignment w:val="baseline"/>
        <w:rPr>
          <w:rFonts w:eastAsia="宋体"/>
          <w:noProof/>
          <w:lang w:eastAsia="zh-CN"/>
        </w:rPr>
      </w:pPr>
      <w:r w:rsidRPr="00110738">
        <w:rPr>
          <w:rFonts w:eastAsia="Times New Roman"/>
          <w:noProof/>
          <w:lang w:eastAsia="ja-JP"/>
        </w:rPr>
        <w:t>-</w:t>
      </w:r>
      <w:r w:rsidRPr="00110738">
        <w:rPr>
          <w:rFonts w:eastAsia="Times New Roman"/>
          <w:noProof/>
          <w:lang w:eastAsia="ja-JP"/>
        </w:rPr>
        <w:tab/>
        <w:t xml:space="preserve">Serving Cell ID: </w:t>
      </w:r>
      <w:r w:rsidRPr="00110738">
        <w:rPr>
          <w:rFonts w:eastAsia="宋体"/>
          <w:noProof/>
          <w:lang w:eastAsia="zh-CN"/>
        </w:rPr>
        <w:t>This field indicates the identity of the Serving Cell for which the MAC CE applies. The length of the field is 5 bits</w:t>
      </w:r>
      <w:r w:rsidRPr="00110738">
        <w:rPr>
          <w:rFonts w:eastAsia="Times New Roman"/>
          <w:noProof/>
          <w:lang w:eastAsia="ja-JP"/>
        </w:rPr>
        <w:t xml:space="preserve">. If the indicated Serving Cell is configured as part of a </w:t>
      </w:r>
      <w:r w:rsidRPr="00110738">
        <w:rPr>
          <w:rFonts w:eastAsia="Times New Roman"/>
          <w:i/>
          <w:iCs/>
          <w:lang w:eastAsia="ja-JP"/>
        </w:rPr>
        <w:t>simultaneousTCI-UpdateList1</w:t>
      </w:r>
      <w:r w:rsidRPr="00110738">
        <w:rPr>
          <w:rFonts w:eastAsia="Times New Roman"/>
          <w:lang w:eastAsia="ja-JP"/>
        </w:rPr>
        <w:t xml:space="preserve"> or </w:t>
      </w:r>
      <w:r w:rsidRPr="00110738">
        <w:rPr>
          <w:rFonts w:eastAsia="Times New Roman"/>
          <w:i/>
          <w:iCs/>
          <w:lang w:eastAsia="ja-JP"/>
        </w:rPr>
        <w:t>simultaneousTCI-UpdateList2</w:t>
      </w:r>
      <w:r w:rsidRPr="00110738">
        <w:rPr>
          <w:rFonts w:eastAsia="Times New Roman"/>
          <w:noProof/>
          <w:lang w:eastAsia="ja-JP"/>
        </w:rPr>
        <w:t xml:space="preserve"> as specified in </w:t>
      </w:r>
      <w:r w:rsidRPr="00110738">
        <w:rPr>
          <w:rFonts w:eastAsia="Times New Roman"/>
          <w:lang w:eastAsia="ko-KR"/>
        </w:rPr>
        <w:t>TS 38.331 [5]</w:t>
      </w:r>
      <w:r w:rsidRPr="00110738">
        <w:rPr>
          <w:rFonts w:eastAsia="Times New Roman"/>
          <w:noProof/>
          <w:lang w:eastAsia="ja-JP"/>
        </w:rPr>
        <w:t>, this MAC CE applies to all the</w:t>
      </w:r>
      <w:r w:rsidRPr="00110738">
        <w:rPr>
          <w:rFonts w:eastAsia="Times New Roman"/>
          <w:lang w:eastAsia="ja-JP"/>
        </w:rPr>
        <w:t>Serving Cells</w:t>
      </w:r>
      <w:r w:rsidRPr="00110738">
        <w:rPr>
          <w:rFonts w:eastAsia="Times New Roman"/>
          <w:noProof/>
          <w:lang w:eastAsia="ja-JP"/>
        </w:rPr>
        <w:t xml:space="preserve"> in the </w:t>
      </w:r>
      <w:r w:rsidRPr="00110738">
        <w:rPr>
          <w:rFonts w:eastAsia="Times New Roman"/>
          <w:lang w:eastAsia="ja-JP"/>
        </w:rPr>
        <w:t>set</w:t>
      </w:r>
      <w:r w:rsidRPr="00110738">
        <w:rPr>
          <w:rFonts w:eastAsia="Times New Roman"/>
          <w:iCs/>
          <w:lang w:eastAsia="ja-JP"/>
        </w:rPr>
        <w:t xml:space="preserve"> </w:t>
      </w:r>
      <w:r w:rsidRPr="00110738">
        <w:rPr>
          <w:rFonts w:eastAsia="Times New Roman"/>
          <w:i/>
          <w:iCs/>
          <w:lang w:eastAsia="ja-JP"/>
        </w:rPr>
        <w:t>simultaneousTCI-UpdateList1</w:t>
      </w:r>
      <w:r w:rsidRPr="00110738">
        <w:rPr>
          <w:rFonts w:eastAsia="Times New Roman"/>
          <w:lang w:eastAsia="ja-JP"/>
        </w:rPr>
        <w:t xml:space="preserve"> or </w:t>
      </w:r>
      <w:r w:rsidRPr="00110738">
        <w:rPr>
          <w:rFonts w:eastAsia="Times New Roman"/>
          <w:i/>
          <w:iCs/>
          <w:lang w:eastAsia="ja-JP"/>
        </w:rPr>
        <w:t>simultaneousTCI-UpdateList2</w:t>
      </w:r>
      <w:r w:rsidRPr="00110738">
        <w:rPr>
          <w:rFonts w:eastAsia="Times New Roman"/>
          <w:lang w:eastAsia="ja-JP"/>
        </w:rPr>
        <w:t>, respectively</w:t>
      </w:r>
      <w:r w:rsidRPr="00110738">
        <w:rPr>
          <w:rFonts w:eastAsia="宋体"/>
          <w:noProof/>
          <w:lang w:eastAsia="zh-CN"/>
        </w:rPr>
        <w:t>;</w:t>
      </w:r>
    </w:p>
    <w:p w14:paraId="121532CF" w14:textId="77777777" w:rsidR="00110738" w:rsidRPr="00110738" w:rsidRDefault="00110738" w:rsidP="00110738">
      <w:pPr>
        <w:overflowPunct w:val="0"/>
        <w:autoSpaceDE w:val="0"/>
        <w:autoSpaceDN w:val="0"/>
        <w:adjustRightInd w:val="0"/>
        <w:ind w:left="568" w:hanging="284"/>
        <w:textAlignment w:val="baseline"/>
        <w:rPr>
          <w:rFonts w:eastAsia="Times New Roman"/>
          <w:noProof/>
          <w:lang w:eastAsia="ko-KR"/>
        </w:rPr>
      </w:pPr>
      <w:r w:rsidRPr="00110738">
        <w:rPr>
          <w:rFonts w:eastAsia="Times New Roman"/>
          <w:noProof/>
          <w:lang w:eastAsia="ja-JP"/>
        </w:rPr>
        <w:t>-</w:t>
      </w:r>
      <w:r w:rsidRPr="00110738">
        <w:rPr>
          <w:rFonts w:eastAsia="Times New Roman"/>
          <w:noProof/>
          <w:lang w:eastAsia="ja-JP"/>
        </w:rPr>
        <w:tab/>
      </w:r>
      <w:r w:rsidRPr="00110738">
        <w:rPr>
          <w:rFonts w:eastAsia="Times New Roman"/>
          <w:noProof/>
          <w:lang w:eastAsia="ko-KR"/>
        </w:rPr>
        <w:t>CORESET ID</w:t>
      </w:r>
      <w:r w:rsidRPr="00110738">
        <w:rPr>
          <w:rFonts w:eastAsia="Times New Roman"/>
          <w:noProof/>
          <w:lang w:eastAsia="ja-JP"/>
        </w:rPr>
        <w:t xml:space="preserve">: This field indicates a Control Resource Set identified with </w:t>
      </w:r>
      <w:proofErr w:type="spellStart"/>
      <w:r w:rsidRPr="00110738">
        <w:rPr>
          <w:rFonts w:eastAsia="Times New Roman"/>
          <w:i/>
          <w:lang w:eastAsia="ja-JP"/>
        </w:rPr>
        <w:t>ControlResourceSetId</w:t>
      </w:r>
      <w:proofErr w:type="spellEnd"/>
      <w:r w:rsidRPr="00110738">
        <w:rPr>
          <w:rFonts w:eastAsia="Times New Roman"/>
          <w:lang w:eastAsia="ja-JP"/>
        </w:rPr>
        <w:t xml:space="preserve"> as specified in TS 38.331 [5], for which the TCI State is being indicated. In case the value of the field is 0, the field refers to the Control Resource Set configured by </w:t>
      </w:r>
      <w:proofErr w:type="spellStart"/>
      <w:r w:rsidRPr="00110738">
        <w:rPr>
          <w:rFonts w:eastAsia="Times New Roman"/>
          <w:i/>
          <w:lang w:eastAsia="ja-JP"/>
        </w:rPr>
        <w:t>controlResourceSetZero</w:t>
      </w:r>
      <w:proofErr w:type="spellEnd"/>
      <w:r w:rsidRPr="00110738">
        <w:rPr>
          <w:rFonts w:eastAsia="Times New Roman"/>
          <w:lang w:eastAsia="ja-JP"/>
        </w:rPr>
        <w:t xml:space="preserve"> as specified in TS 38.331 [5]. </w:t>
      </w:r>
      <w:r w:rsidRPr="00110738">
        <w:rPr>
          <w:rFonts w:eastAsia="Times New Roman"/>
          <w:noProof/>
          <w:lang w:eastAsia="ja-JP"/>
        </w:rPr>
        <w:t>The length of the field is 4 bits;</w:t>
      </w:r>
    </w:p>
    <w:p w14:paraId="524AFC73" w14:textId="1AD3AE78" w:rsidR="00110738" w:rsidRPr="00110738" w:rsidRDefault="00110738" w:rsidP="00110738">
      <w:pPr>
        <w:overflowPunct w:val="0"/>
        <w:autoSpaceDE w:val="0"/>
        <w:autoSpaceDN w:val="0"/>
        <w:adjustRightInd w:val="0"/>
        <w:ind w:left="568" w:hanging="284"/>
        <w:textAlignment w:val="baseline"/>
        <w:rPr>
          <w:rFonts w:eastAsia="Times New Roman"/>
          <w:noProof/>
          <w:lang w:eastAsia="ja-JP"/>
        </w:rPr>
      </w:pPr>
      <w:r w:rsidRPr="00110738">
        <w:rPr>
          <w:rFonts w:eastAsia="Times New Roman"/>
          <w:noProof/>
          <w:lang w:eastAsia="ja-JP"/>
        </w:rPr>
        <w:t>-</w:t>
      </w:r>
      <w:r w:rsidRPr="00110738">
        <w:rPr>
          <w:rFonts w:eastAsia="Times New Roman"/>
          <w:noProof/>
          <w:lang w:eastAsia="ja-JP"/>
        </w:rPr>
        <w:tab/>
      </w:r>
      <w:r w:rsidRPr="00110738">
        <w:rPr>
          <w:rFonts w:eastAsia="Times New Roman"/>
          <w:noProof/>
          <w:lang w:eastAsia="ko-KR"/>
        </w:rPr>
        <w:t>T</w:t>
      </w:r>
      <w:r w:rsidRPr="00110738">
        <w:rPr>
          <w:rFonts w:eastAsia="Times New Roman"/>
          <w:noProof/>
          <w:lang w:eastAsia="ja-JP"/>
        </w:rPr>
        <w:t xml:space="preserve">CI State ID: This field indicates the TCI state identified by </w:t>
      </w:r>
      <w:r w:rsidRPr="00110738">
        <w:rPr>
          <w:rFonts w:eastAsia="Times New Roman"/>
          <w:i/>
          <w:lang w:eastAsia="ja-JP"/>
        </w:rPr>
        <w:t>TCI-</w:t>
      </w:r>
      <w:proofErr w:type="spellStart"/>
      <w:r w:rsidRPr="00110738">
        <w:rPr>
          <w:rFonts w:eastAsia="Times New Roman"/>
          <w:i/>
          <w:lang w:eastAsia="ja-JP"/>
        </w:rPr>
        <w:t>StateId</w:t>
      </w:r>
      <w:proofErr w:type="spellEnd"/>
      <w:r w:rsidRPr="00110738">
        <w:rPr>
          <w:rFonts w:eastAsia="Times New Roman"/>
          <w:lang w:eastAsia="ja-JP"/>
        </w:rPr>
        <w:t xml:space="preserve"> </w:t>
      </w:r>
      <w:r w:rsidRPr="00110738">
        <w:rPr>
          <w:rFonts w:eastAsia="Times New Roman"/>
          <w:noProof/>
          <w:lang w:eastAsia="ja-JP"/>
        </w:rPr>
        <w:t xml:space="preserve">as specified in </w:t>
      </w:r>
      <w:r w:rsidRPr="00110738">
        <w:rPr>
          <w:rFonts w:eastAsia="Times New Roman"/>
          <w:lang w:eastAsia="ko-KR"/>
        </w:rPr>
        <w:t>TS 38.331 [5] applicable to the Control Resource Set identified by CORESET ID field</w:t>
      </w:r>
      <w:r w:rsidRPr="00110738">
        <w:rPr>
          <w:rFonts w:eastAsia="Times New Roman"/>
          <w:noProof/>
          <w:lang w:eastAsia="ja-JP"/>
        </w:rPr>
        <w:t xml:space="preserve">. If the field of CORESET ID is set to 0, this field indicates a </w:t>
      </w:r>
      <w:r w:rsidRPr="00110738">
        <w:rPr>
          <w:rFonts w:eastAsia="Times New Roman"/>
          <w:i/>
          <w:noProof/>
          <w:lang w:eastAsia="ja-JP"/>
        </w:rPr>
        <w:t>TCI-StateId</w:t>
      </w:r>
      <w:r w:rsidRPr="00110738">
        <w:rPr>
          <w:rFonts w:eastAsia="Times New Roman"/>
          <w:noProof/>
          <w:lang w:eastAsia="ja-JP"/>
        </w:rPr>
        <w:t xml:space="preserve"> for a TCI state of the first 64 TCI-states configured by </w:t>
      </w:r>
      <w:r w:rsidRPr="00110738">
        <w:rPr>
          <w:rFonts w:eastAsia="Times New Roman"/>
          <w:i/>
          <w:noProof/>
          <w:lang w:eastAsia="ja-JP"/>
        </w:rPr>
        <w:t>tci-StatesToAddModList</w:t>
      </w:r>
      <w:r w:rsidRPr="00110738">
        <w:rPr>
          <w:rFonts w:eastAsia="Times New Roman"/>
          <w:noProof/>
          <w:lang w:eastAsia="ja-JP"/>
        </w:rPr>
        <w:t xml:space="preserve"> and </w:t>
      </w:r>
      <w:r w:rsidRPr="00110738">
        <w:rPr>
          <w:rFonts w:eastAsia="Times New Roman"/>
          <w:i/>
          <w:noProof/>
          <w:lang w:eastAsia="ja-JP"/>
        </w:rPr>
        <w:t>tci-StatesToReleaseList</w:t>
      </w:r>
      <w:r w:rsidRPr="00110738">
        <w:rPr>
          <w:rFonts w:eastAsia="Times New Roman"/>
          <w:noProof/>
          <w:lang w:eastAsia="ja-JP"/>
        </w:rPr>
        <w:t xml:space="preserve"> in the </w:t>
      </w:r>
      <w:r w:rsidRPr="00110738">
        <w:rPr>
          <w:rFonts w:eastAsia="Times New Roman"/>
          <w:i/>
          <w:noProof/>
          <w:lang w:eastAsia="ja-JP"/>
        </w:rPr>
        <w:t>PDSCH-Config</w:t>
      </w:r>
      <w:r w:rsidRPr="00110738">
        <w:rPr>
          <w:rFonts w:eastAsia="Times New Roman"/>
          <w:noProof/>
          <w:lang w:eastAsia="ja-JP"/>
        </w:rPr>
        <w:t xml:space="preserve"> in the active BWP or by </w:t>
      </w:r>
      <w:r w:rsidRPr="00110738">
        <w:rPr>
          <w:rFonts w:eastAsia="Times New Roman"/>
          <w:bCs/>
          <w:i/>
          <w:szCs w:val="22"/>
          <w:lang w:eastAsia="sv-SE"/>
        </w:rPr>
        <w:t>dl-</w:t>
      </w:r>
      <w:proofErr w:type="spellStart"/>
      <w:r w:rsidRPr="00110738">
        <w:rPr>
          <w:rFonts w:eastAsia="Times New Roman"/>
          <w:bCs/>
          <w:i/>
          <w:szCs w:val="22"/>
          <w:lang w:eastAsia="sv-SE"/>
        </w:rPr>
        <w:t>OrJoint</w:t>
      </w:r>
      <w:proofErr w:type="spellEnd"/>
      <w:r w:rsidRPr="00110738">
        <w:rPr>
          <w:rFonts w:eastAsia="Times New Roman"/>
          <w:bCs/>
          <w:i/>
          <w:szCs w:val="22"/>
          <w:lang w:eastAsia="sv-SE"/>
        </w:rPr>
        <w:t>-TCI-State-</w:t>
      </w:r>
      <w:proofErr w:type="spellStart"/>
      <w:r w:rsidRPr="00110738">
        <w:rPr>
          <w:rFonts w:eastAsia="Times New Roman"/>
          <w:bCs/>
          <w:i/>
          <w:szCs w:val="22"/>
          <w:lang w:eastAsia="sv-SE"/>
        </w:rPr>
        <w:t>ToAddModList</w:t>
      </w:r>
      <w:proofErr w:type="spellEnd"/>
      <w:r w:rsidRPr="00110738">
        <w:rPr>
          <w:rFonts w:eastAsia="Times New Roman"/>
          <w:bCs/>
          <w:iCs/>
          <w:szCs w:val="22"/>
          <w:lang w:eastAsia="sv-SE"/>
        </w:rPr>
        <w:t xml:space="preserve"> and</w:t>
      </w:r>
      <w:r w:rsidRPr="00110738">
        <w:rPr>
          <w:rFonts w:eastAsia="Times New Roman"/>
          <w:b/>
          <w:iCs/>
          <w:szCs w:val="22"/>
          <w:lang w:eastAsia="sv-SE"/>
        </w:rPr>
        <w:t xml:space="preserve"> </w:t>
      </w:r>
      <w:r w:rsidRPr="00110738">
        <w:rPr>
          <w:rFonts w:eastAsia="Times New Roman"/>
          <w:i/>
          <w:iCs/>
          <w:lang w:eastAsia="ja-JP"/>
        </w:rPr>
        <w:t>dl-</w:t>
      </w:r>
      <w:proofErr w:type="spellStart"/>
      <w:r w:rsidRPr="00110738">
        <w:rPr>
          <w:rFonts w:eastAsia="Times New Roman"/>
          <w:i/>
          <w:iCs/>
          <w:lang w:eastAsia="ja-JP"/>
        </w:rPr>
        <w:t>OrJoint</w:t>
      </w:r>
      <w:proofErr w:type="spellEnd"/>
      <w:r w:rsidRPr="00110738">
        <w:rPr>
          <w:rFonts w:eastAsia="Times New Roman"/>
          <w:i/>
          <w:iCs/>
          <w:lang w:eastAsia="ja-JP"/>
        </w:rPr>
        <w:t>-TCI-State-</w:t>
      </w:r>
      <w:proofErr w:type="spellStart"/>
      <w:r w:rsidRPr="00110738">
        <w:rPr>
          <w:rFonts w:eastAsia="Times New Roman"/>
          <w:i/>
          <w:iCs/>
          <w:lang w:eastAsia="ja-JP"/>
        </w:rPr>
        <w:t>ToReleaseList</w:t>
      </w:r>
      <w:proofErr w:type="spellEnd"/>
      <w:r w:rsidRPr="00110738">
        <w:rPr>
          <w:rFonts w:eastAsia="Times New Roman"/>
          <w:noProof/>
          <w:lang w:eastAsia="ja-JP"/>
        </w:rPr>
        <w:t xml:space="preserve"> in the </w:t>
      </w:r>
      <w:r w:rsidRPr="00110738">
        <w:rPr>
          <w:rFonts w:eastAsia="Times New Roman"/>
          <w:i/>
          <w:noProof/>
          <w:lang w:eastAsia="ja-JP"/>
        </w:rPr>
        <w:t>PDSCH-Config</w:t>
      </w:r>
      <w:r w:rsidRPr="00110738">
        <w:rPr>
          <w:rFonts w:eastAsia="Times New Roman"/>
          <w:noProof/>
          <w:lang w:eastAsia="ja-JP"/>
        </w:rPr>
        <w:t xml:space="preserve"> in the active BWP or the reference BWP. </w:t>
      </w:r>
      <w:ins w:id="71" w:author="ZTE-LiuJing" w:date="2023-08-11T01:34:00Z">
        <w:r w:rsidR="008B2502">
          <w:rPr>
            <w:rFonts w:eastAsia="Times New Roman"/>
            <w:noProof/>
            <w:lang w:eastAsia="ja-JP"/>
          </w:rPr>
          <w:t xml:space="preserve">If the field of CORESET ID refers to the Control Resource Set configured by </w:t>
        </w:r>
        <w:r w:rsidR="008B2502" w:rsidRPr="008B2502">
          <w:rPr>
            <w:rFonts w:eastAsia="Times New Roman"/>
            <w:i/>
            <w:noProof/>
            <w:lang w:eastAsia="ja-JP"/>
            <w:rPrChange w:id="72" w:author="ZTE-LiuJing" w:date="2023-08-11T01:34:00Z">
              <w:rPr>
                <w:rFonts w:eastAsia="Times New Roman"/>
                <w:noProof/>
                <w:lang w:eastAsia="ja-JP"/>
              </w:rPr>
            </w:rPrChange>
          </w:rPr>
          <w:t>commonControlResourceSet</w:t>
        </w:r>
        <w:r w:rsidR="008B2502">
          <w:rPr>
            <w:rFonts w:eastAsia="Times New Roman"/>
            <w:noProof/>
            <w:lang w:eastAsia="ja-JP"/>
          </w:rPr>
          <w:t xml:space="preserve"> </w:t>
        </w:r>
      </w:ins>
      <w:ins w:id="73" w:author="ZTE-LiuJing" w:date="2023-08-11T01:38:00Z">
        <w:r w:rsidR="000C0473">
          <w:rPr>
            <w:rFonts w:eastAsia="Times New Roman"/>
            <w:noProof/>
            <w:lang w:eastAsia="ja-JP"/>
          </w:rPr>
          <w:t xml:space="preserve">in the </w:t>
        </w:r>
      </w:ins>
      <w:ins w:id="74" w:author="ZTE-LiuJing" w:date="2023-08-11T01:36:00Z">
        <w:r w:rsidR="008B2502">
          <w:rPr>
            <w:rFonts w:eastAsia="Times New Roman"/>
            <w:noProof/>
            <w:lang w:eastAsia="ja-JP"/>
          </w:rPr>
          <w:t xml:space="preserve">BWP indicated by </w:t>
        </w:r>
      </w:ins>
      <w:proofErr w:type="spellStart"/>
      <w:ins w:id="75" w:author="ZTE-LiuJing" w:date="2023-08-11T01:34:00Z">
        <w:r w:rsidR="008B2502" w:rsidRPr="008B2502">
          <w:rPr>
            <w:i/>
            <w:rPrChange w:id="76" w:author="ZTE-LiuJing" w:date="2023-08-11T01:34:00Z">
              <w:rPr/>
            </w:rPrChange>
          </w:rPr>
          <w:t>initialDownlinkBWP</w:t>
        </w:r>
        <w:proofErr w:type="spellEnd"/>
        <w:r w:rsidR="008B2502" w:rsidRPr="008B2502">
          <w:rPr>
            <w:i/>
            <w:rPrChange w:id="77" w:author="ZTE-LiuJing" w:date="2023-08-11T01:34:00Z">
              <w:rPr/>
            </w:rPrChange>
          </w:rPr>
          <w:t>-RedCap</w:t>
        </w:r>
        <w:r w:rsidR="008B2502">
          <w:rPr>
            <w:rFonts w:eastAsia="Times New Roman"/>
            <w:noProof/>
            <w:lang w:eastAsia="ja-JP"/>
          </w:rPr>
          <w:t xml:space="preserve">, </w:t>
        </w:r>
        <w:r w:rsidR="008B2502" w:rsidRPr="00110738">
          <w:rPr>
            <w:rFonts w:eastAsia="Times New Roman"/>
            <w:noProof/>
            <w:lang w:eastAsia="ja-JP"/>
          </w:rPr>
          <w:t xml:space="preserve">this field indicates a </w:t>
        </w:r>
        <w:r w:rsidR="008B2502" w:rsidRPr="00110738">
          <w:rPr>
            <w:rFonts w:eastAsia="Times New Roman"/>
            <w:i/>
            <w:noProof/>
            <w:lang w:eastAsia="ja-JP"/>
          </w:rPr>
          <w:t>TCI-StateId</w:t>
        </w:r>
        <w:r w:rsidR="008B2502" w:rsidRPr="00110738">
          <w:rPr>
            <w:rFonts w:eastAsia="Times New Roman"/>
            <w:noProof/>
            <w:lang w:eastAsia="ja-JP"/>
          </w:rPr>
          <w:t xml:space="preserve"> for a TCI state of the first 64 TCI-states configured by </w:t>
        </w:r>
        <w:r w:rsidR="008B2502" w:rsidRPr="00110738">
          <w:rPr>
            <w:rFonts w:eastAsia="Times New Roman"/>
            <w:i/>
            <w:noProof/>
            <w:lang w:eastAsia="ja-JP"/>
          </w:rPr>
          <w:t>tci-StatesToAddModList</w:t>
        </w:r>
        <w:r w:rsidR="008B2502" w:rsidRPr="00110738">
          <w:rPr>
            <w:rFonts w:eastAsia="Times New Roman"/>
            <w:noProof/>
            <w:lang w:eastAsia="ja-JP"/>
          </w:rPr>
          <w:t xml:space="preserve"> and </w:t>
        </w:r>
        <w:r w:rsidR="008B2502" w:rsidRPr="00110738">
          <w:rPr>
            <w:rFonts w:eastAsia="Times New Roman"/>
            <w:i/>
            <w:noProof/>
            <w:lang w:eastAsia="ja-JP"/>
          </w:rPr>
          <w:t>tci-StatesToReleaseList</w:t>
        </w:r>
        <w:r w:rsidR="008B2502" w:rsidRPr="00110738">
          <w:rPr>
            <w:rFonts w:eastAsia="Times New Roman"/>
            <w:noProof/>
            <w:lang w:eastAsia="ja-JP"/>
          </w:rPr>
          <w:t xml:space="preserve"> in the </w:t>
        </w:r>
        <w:r w:rsidR="008B2502" w:rsidRPr="00110738">
          <w:rPr>
            <w:rFonts w:eastAsia="Times New Roman"/>
            <w:i/>
            <w:noProof/>
            <w:lang w:eastAsia="ja-JP"/>
          </w:rPr>
          <w:t>PDSCH-Config</w:t>
        </w:r>
        <w:r w:rsidR="008B2502" w:rsidRPr="00110738">
          <w:rPr>
            <w:rFonts w:eastAsia="Times New Roman"/>
            <w:noProof/>
            <w:lang w:eastAsia="ja-JP"/>
          </w:rPr>
          <w:t xml:space="preserve"> in the BWP</w:t>
        </w:r>
      </w:ins>
      <w:ins w:id="78" w:author="ZTE-LiuJing" w:date="2023-08-11T01:36:00Z">
        <w:r w:rsidR="008B2502">
          <w:rPr>
            <w:rFonts w:eastAsia="Times New Roman"/>
            <w:noProof/>
            <w:lang w:eastAsia="ja-JP"/>
          </w:rPr>
          <w:t xml:space="preserve"> </w:t>
        </w:r>
      </w:ins>
      <w:ins w:id="79" w:author="ZTE-LiuJing" w:date="2023-08-11T01:37:00Z">
        <w:r w:rsidR="008B2502">
          <w:rPr>
            <w:rFonts w:eastAsia="Times New Roman"/>
            <w:noProof/>
            <w:lang w:eastAsia="ja-JP"/>
          </w:rPr>
          <w:t xml:space="preserve">indicated by </w:t>
        </w:r>
        <w:proofErr w:type="spellStart"/>
        <w:r w:rsidR="008B2502" w:rsidRPr="009350C7">
          <w:rPr>
            <w:i/>
          </w:rPr>
          <w:t>initialDownlinkBWP</w:t>
        </w:r>
        <w:proofErr w:type="spellEnd"/>
        <w:r w:rsidR="008B2502" w:rsidRPr="009350C7">
          <w:rPr>
            <w:i/>
          </w:rPr>
          <w:t>-RedCap</w:t>
        </w:r>
      </w:ins>
      <w:ins w:id="80" w:author="ZTE-LiuJing" w:date="2023-08-11T01:34:00Z">
        <w:r w:rsidR="008B2502" w:rsidRPr="00110738">
          <w:rPr>
            <w:rFonts w:eastAsia="Times New Roman"/>
            <w:noProof/>
            <w:lang w:eastAsia="ja-JP"/>
          </w:rPr>
          <w:t xml:space="preserve"> or by </w:t>
        </w:r>
        <w:r w:rsidR="008B2502" w:rsidRPr="00110738">
          <w:rPr>
            <w:rFonts w:eastAsia="Times New Roman"/>
            <w:bCs/>
            <w:i/>
            <w:szCs w:val="22"/>
            <w:lang w:eastAsia="sv-SE"/>
          </w:rPr>
          <w:t>dl-</w:t>
        </w:r>
        <w:proofErr w:type="spellStart"/>
        <w:r w:rsidR="008B2502" w:rsidRPr="00110738">
          <w:rPr>
            <w:rFonts w:eastAsia="Times New Roman"/>
            <w:bCs/>
            <w:i/>
            <w:szCs w:val="22"/>
            <w:lang w:eastAsia="sv-SE"/>
          </w:rPr>
          <w:t>OrJoint</w:t>
        </w:r>
        <w:proofErr w:type="spellEnd"/>
        <w:r w:rsidR="008B2502" w:rsidRPr="00110738">
          <w:rPr>
            <w:rFonts w:eastAsia="Times New Roman"/>
            <w:bCs/>
            <w:i/>
            <w:szCs w:val="22"/>
            <w:lang w:eastAsia="sv-SE"/>
          </w:rPr>
          <w:t>-TCI-State-</w:t>
        </w:r>
        <w:proofErr w:type="spellStart"/>
        <w:r w:rsidR="008B2502" w:rsidRPr="00110738">
          <w:rPr>
            <w:rFonts w:eastAsia="Times New Roman"/>
            <w:bCs/>
            <w:i/>
            <w:szCs w:val="22"/>
            <w:lang w:eastAsia="sv-SE"/>
          </w:rPr>
          <w:t>ToAddModList</w:t>
        </w:r>
        <w:proofErr w:type="spellEnd"/>
        <w:r w:rsidR="008B2502" w:rsidRPr="00110738">
          <w:rPr>
            <w:rFonts w:eastAsia="Times New Roman"/>
            <w:bCs/>
            <w:iCs/>
            <w:szCs w:val="22"/>
            <w:lang w:eastAsia="sv-SE"/>
          </w:rPr>
          <w:t xml:space="preserve"> and</w:t>
        </w:r>
        <w:r w:rsidR="008B2502" w:rsidRPr="00110738">
          <w:rPr>
            <w:rFonts w:eastAsia="Times New Roman"/>
            <w:b/>
            <w:iCs/>
            <w:szCs w:val="22"/>
            <w:lang w:eastAsia="sv-SE"/>
          </w:rPr>
          <w:t xml:space="preserve"> </w:t>
        </w:r>
        <w:r w:rsidR="008B2502" w:rsidRPr="00110738">
          <w:rPr>
            <w:rFonts w:eastAsia="Times New Roman"/>
            <w:i/>
            <w:iCs/>
            <w:lang w:eastAsia="ja-JP"/>
          </w:rPr>
          <w:t>dl-</w:t>
        </w:r>
        <w:proofErr w:type="spellStart"/>
        <w:r w:rsidR="008B2502" w:rsidRPr="00110738">
          <w:rPr>
            <w:rFonts w:eastAsia="Times New Roman"/>
            <w:i/>
            <w:iCs/>
            <w:lang w:eastAsia="ja-JP"/>
          </w:rPr>
          <w:t>OrJoint</w:t>
        </w:r>
        <w:proofErr w:type="spellEnd"/>
        <w:r w:rsidR="008B2502" w:rsidRPr="00110738">
          <w:rPr>
            <w:rFonts w:eastAsia="Times New Roman"/>
            <w:i/>
            <w:iCs/>
            <w:lang w:eastAsia="ja-JP"/>
          </w:rPr>
          <w:t>-TCI-State-</w:t>
        </w:r>
        <w:proofErr w:type="spellStart"/>
        <w:r w:rsidR="008B2502" w:rsidRPr="00110738">
          <w:rPr>
            <w:rFonts w:eastAsia="Times New Roman"/>
            <w:i/>
            <w:iCs/>
            <w:lang w:eastAsia="ja-JP"/>
          </w:rPr>
          <w:t>ToReleaseList</w:t>
        </w:r>
        <w:proofErr w:type="spellEnd"/>
        <w:r w:rsidR="008B2502" w:rsidRPr="00110738">
          <w:rPr>
            <w:rFonts w:eastAsia="Times New Roman"/>
            <w:noProof/>
            <w:lang w:eastAsia="ja-JP"/>
          </w:rPr>
          <w:t xml:space="preserve"> in the </w:t>
        </w:r>
        <w:r w:rsidR="008B2502" w:rsidRPr="00110738">
          <w:rPr>
            <w:rFonts w:eastAsia="Times New Roman"/>
            <w:i/>
            <w:noProof/>
            <w:lang w:eastAsia="ja-JP"/>
          </w:rPr>
          <w:t>PDSCH-Config</w:t>
        </w:r>
        <w:r w:rsidR="008B2502" w:rsidRPr="00110738">
          <w:rPr>
            <w:rFonts w:eastAsia="Times New Roman"/>
            <w:noProof/>
            <w:lang w:eastAsia="ja-JP"/>
          </w:rPr>
          <w:t xml:space="preserve"> in the BWP</w:t>
        </w:r>
      </w:ins>
      <w:ins w:id="81" w:author="ZTE-LiuJing" w:date="2023-08-11T01:37:00Z">
        <w:r w:rsidR="008B2502">
          <w:rPr>
            <w:rFonts w:eastAsia="Times New Roman"/>
            <w:noProof/>
            <w:lang w:eastAsia="ja-JP"/>
          </w:rPr>
          <w:t xml:space="preserve"> indicated by </w:t>
        </w:r>
        <w:proofErr w:type="spellStart"/>
        <w:r w:rsidR="008B2502" w:rsidRPr="009350C7">
          <w:rPr>
            <w:i/>
          </w:rPr>
          <w:t>initialDownlinkBWP</w:t>
        </w:r>
        <w:proofErr w:type="spellEnd"/>
        <w:r w:rsidR="008B2502" w:rsidRPr="009350C7">
          <w:rPr>
            <w:i/>
          </w:rPr>
          <w:t>-RedCap</w:t>
        </w:r>
        <w:r w:rsidR="008B2502">
          <w:rPr>
            <w:rFonts w:eastAsia="Times New Roman"/>
            <w:noProof/>
            <w:lang w:eastAsia="ja-JP"/>
          </w:rPr>
          <w:t xml:space="preserve">. </w:t>
        </w:r>
      </w:ins>
      <w:r w:rsidRPr="00110738">
        <w:rPr>
          <w:rFonts w:eastAsia="Times New Roman"/>
          <w:noProof/>
          <w:lang w:eastAsia="ja-JP"/>
        </w:rPr>
        <w:t xml:space="preserve">If the field of CORESET ID is set to the other value than 0, this field indicates a </w:t>
      </w:r>
      <w:r w:rsidRPr="00110738">
        <w:rPr>
          <w:rFonts w:eastAsia="Times New Roman"/>
          <w:i/>
          <w:noProof/>
          <w:lang w:eastAsia="ja-JP"/>
        </w:rPr>
        <w:t>TCI-StateId</w:t>
      </w:r>
      <w:r w:rsidRPr="00110738">
        <w:rPr>
          <w:rFonts w:eastAsia="Times New Roman"/>
          <w:noProof/>
          <w:lang w:eastAsia="ja-JP"/>
        </w:rPr>
        <w:t xml:space="preserve"> configured by </w:t>
      </w:r>
      <w:r w:rsidRPr="00110738">
        <w:rPr>
          <w:rFonts w:eastAsia="Times New Roman"/>
          <w:i/>
          <w:noProof/>
          <w:lang w:eastAsia="ja-JP"/>
        </w:rPr>
        <w:t>tci-StatesPDCCH-ToAddList</w:t>
      </w:r>
      <w:ins w:id="82" w:author="ZTE-LiuJing" w:date="2023-08-11T01:29:00Z">
        <w:r w:rsidR="004C50D1" w:rsidRPr="004C50D1">
          <w:rPr>
            <w:rFonts w:eastAsia="Times New Roman"/>
            <w:noProof/>
            <w:lang w:eastAsia="ja-JP"/>
            <w:rPrChange w:id="83" w:author="ZTE-LiuJing" w:date="2023-08-11T01:29:00Z">
              <w:rPr>
                <w:rFonts w:eastAsia="Times New Roman"/>
                <w:i/>
                <w:noProof/>
                <w:lang w:eastAsia="ja-JP"/>
              </w:rPr>
            </w:rPrChange>
          </w:rPr>
          <w:t xml:space="preserve"> if configured,</w:t>
        </w:r>
      </w:ins>
      <w:r w:rsidRPr="004C50D1">
        <w:rPr>
          <w:rFonts w:eastAsia="Times New Roman"/>
          <w:noProof/>
          <w:lang w:eastAsia="ja-JP"/>
        </w:rPr>
        <w:t xml:space="preserve"> </w:t>
      </w:r>
      <w:r w:rsidRPr="00110738">
        <w:rPr>
          <w:rFonts w:eastAsia="Times New Roman"/>
          <w:noProof/>
          <w:lang w:eastAsia="ja-JP"/>
        </w:rPr>
        <w:t xml:space="preserve">and </w:t>
      </w:r>
      <w:r w:rsidRPr="00110738">
        <w:rPr>
          <w:rFonts w:eastAsia="Times New Roman"/>
          <w:i/>
          <w:noProof/>
          <w:lang w:eastAsia="ja-JP"/>
        </w:rPr>
        <w:t>tci-StatesPDCCH-ToReleaseList</w:t>
      </w:r>
      <w:ins w:id="84" w:author="ZTE-LiuJing" w:date="2023-08-11T01:28:00Z">
        <w:r w:rsidR="004C50D1" w:rsidRPr="004C50D1">
          <w:rPr>
            <w:rFonts w:eastAsia="Times New Roman"/>
            <w:noProof/>
            <w:lang w:eastAsia="ja-JP"/>
            <w:rPrChange w:id="85" w:author="ZTE-LiuJing" w:date="2023-08-11T01:28:00Z">
              <w:rPr>
                <w:rFonts w:eastAsia="Times New Roman"/>
                <w:i/>
                <w:noProof/>
                <w:lang w:eastAsia="ja-JP"/>
              </w:rPr>
            </w:rPrChange>
          </w:rPr>
          <w:t xml:space="preserve"> if configured</w:t>
        </w:r>
      </w:ins>
      <w:r w:rsidRPr="00110738">
        <w:rPr>
          <w:rFonts w:eastAsia="Times New Roman"/>
          <w:noProof/>
          <w:lang w:eastAsia="ja-JP"/>
        </w:rPr>
        <w:t xml:space="preserve"> in the </w:t>
      </w:r>
      <w:r w:rsidRPr="00110738">
        <w:rPr>
          <w:rFonts w:eastAsia="Times New Roman"/>
          <w:i/>
          <w:noProof/>
          <w:lang w:eastAsia="ja-JP"/>
        </w:rPr>
        <w:t>controlResourceSet</w:t>
      </w:r>
      <w:r w:rsidRPr="00110738">
        <w:rPr>
          <w:rFonts w:eastAsia="Times New Roman"/>
          <w:noProof/>
          <w:lang w:eastAsia="ja-JP"/>
        </w:rPr>
        <w:t xml:space="preserve"> identified by the indicated CORESET ID. The length of the field is 7 bits.</w:t>
      </w:r>
    </w:p>
    <w:p w14:paraId="21C3AC09" w14:textId="77777777" w:rsidR="00110738" w:rsidRPr="00110738" w:rsidRDefault="00110738" w:rsidP="00110738">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0738">
        <w:rPr>
          <w:rFonts w:ascii="Arial" w:eastAsia="Times New Roman" w:hAnsi="Arial"/>
          <w:b/>
          <w:lang w:eastAsia="ja-JP"/>
        </w:rPr>
        <w:object w:dxaOrig="5700" w:dyaOrig="1590" w14:anchorId="5E749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79.5pt" o:ole="">
            <v:imagedata r:id="rId19" o:title=""/>
          </v:shape>
          <o:OLEObject Type="Embed" ProgID="Visio.Drawing.15" ShapeID="_x0000_i1025" DrawAspect="Content" ObjectID="_1753276460" r:id="rId20"/>
        </w:object>
      </w:r>
    </w:p>
    <w:p w14:paraId="6AAB8A17" w14:textId="77777777" w:rsidR="00110738" w:rsidRPr="00110738" w:rsidRDefault="00110738" w:rsidP="00110738">
      <w:pPr>
        <w:keepLines/>
        <w:overflowPunct w:val="0"/>
        <w:autoSpaceDE w:val="0"/>
        <w:autoSpaceDN w:val="0"/>
        <w:adjustRightInd w:val="0"/>
        <w:spacing w:after="240"/>
        <w:jc w:val="center"/>
        <w:textAlignment w:val="baseline"/>
        <w:rPr>
          <w:rFonts w:ascii="Arial" w:eastAsia="Times New Roman" w:hAnsi="Arial"/>
          <w:b/>
          <w:noProof/>
          <w:lang w:eastAsia="ko-KR"/>
        </w:rPr>
      </w:pPr>
      <w:r w:rsidRPr="00110738">
        <w:rPr>
          <w:rFonts w:ascii="Arial" w:eastAsia="Times New Roman" w:hAnsi="Arial"/>
          <w:b/>
          <w:noProof/>
          <w:lang w:eastAsia="ko-KR"/>
        </w:rPr>
        <w:t xml:space="preserve">Figure 6.1.3.15-1: </w:t>
      </w:r>
      <w:r w:rsidRPr="00110738">
        <w:rPr>
          <w:rFonts w:ascii="Arial" w:eastAsia="Times New Roman" w:hAnsi="Arial"/>
          <w:b/>
          <w:lang w:eastAsia="ko-KR"/>
        </w:rPr>
        <w:t>TCI State Indication for UE-specific PDCCH MAC CE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sectPr w:rsidR="00110738" w:rsidRPr="00110738" w:rsidSect="00110738">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8B71E" w14:textId="77777777" w:rsidR="00D76A53" w:rsidRDefault="00D76A53">
      <w:pPr>
        <w:spacing w:after="0"/>
      </w:pPr>
      <w:r>
        <w:separator/>
      </w:r>
    </w:p>
  </w:endnote>
  <w:endnote w:type="continuationSeparator" w:id="0">
    <w:p w14:paraId="612A0467" w14:textId="77777777" w:rsidR="00D76A53" w:rsidRDefault="00D76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5374B" w14:textId="77777777" w:rsidR="00BB77B8" w:rsidRDefault="00BB77B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45A04" w14:textId="77777777" w:rsidR="00BB77B8" w:rsidRDefault="00BB77B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61D59" w14:textId="77777777" w:rsidR="00BB77B8" w:rsidRDefault="00BB77B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9F2E8" w14:textId="77777777" w:rsidR="00D76A53" w:rsidRDefault="00D76A53">
      <w:pPr>
        <w:spacing w:after="0"/>
      </w:pPr>
      <w:r>
        <w:separator/>
      </w:r>
    </w:p>
  </w:footnote>
  <w:footnote w:type="continuationSeparator" w:id="0">
    <w:p w14:paraId="02267520" w14:textId="77777777" w:rsidR="00D76A53" w:rsidRDefault="00D76A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B20A43" w:rsidRDefault="00B20A43">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5E733" w14:textId="77777777" w:rsidR="00BB77B8" w:rsidRDefault="00BB77B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E5D9B" w14:textId="77777777" w:rsidR="00BB77B8" w:rsidRDefault="00BB77B8">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B20A43" w:rsidRDefault="00B20A43">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B20A43" w:rsidRDefault="00B20A43">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B20A43" w:rsidRDefault="00B20A4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11"/>
  </w:num>
  <w:num w:numId="5">
    <w:abstractNumId w:val="20"/>
  </w:num>
  <w:num w:numId="6">
    <w:abstractNumId w:val="0"/>
  </w:num>
  <w:num w:numId="7">
    <w:abstractNumId w:val="19"/>
  </w:num>
  <w:num w:numId="8">
    <w:abstractNumId w:val="26"/>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8"/>
  </w:num>
  <w:num w:numId="23">
    <w:abstractNumId w:val="13"/>
  </w:num>
  <w:num w:numId="24">
    <w:abstractNumId w:val="31"/>
  </w:num>
  <w:num w:numId="25">
    <w:abstractNumId w:val="15"/>
  </w:num>
  <w:num w:numId="26">
    <w:abstractNumId w:val="9"/>
  </w:num>
  <w:num w:numId="27">
    <w:abstractNumId w:val="29"/>
  </w:num>
  <w:num w:numId="28">
    <w:abstractNumId w:val="16"/>
  </w:num>
  <w:num w:numId="29">
    <w:abstractNumId w:val="21"/>
  </w:num>
  <w:num w:numId="30">
    <w:abstractNumId w:val="14"/>
  </w:num>
  <w:num w:numId="31">
    <w:abstractNumId w:val="12"/>
  </w:num>
  <w:num w:numId="32">
    <w:abstractNumId w:val="22"/>
  </w:num>
  <w:num w:numId="33">
    <w:abstractNumId w:val="30"/>
  </w:num>
  <w:num w:numId="34">
    <w:abstractNumId w:val="18"/>
  </w:num>
  <w:num w:numId="3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174C7"/>
    <w:rsid w:val="00022E4A"/>
    <w:rsid w:val="00027DE8"/>
    <w:rsid w:val="00031F61"/>
    <w:rsid w:val="00032998"/>
    <w:rsid w:val="00041ECE"/>
    <w:rsid w:val="000823EA"/>
    <w:rsid w:val="0009177F"/>
    <w:rsid w:val="000A6394"/>
    <w:rsid w:val="000A656A"/>
    <w:rsid w:val="000A78ED"/>
    <w:rsid w:val="000B0E6E"/>
    <w:rsid w:val="000B2D58"/>
    <w:rsid w:val="000B7FED"/>
    <w:rsid w:val="000C038A"/>
    <w:rsid w:val="000C0473"/>
    <w:rsid w:val="000C6598"/>
    <w:rsid w:val="000C7BF8"/>
    <w:rsid w:val="000D3B41"/>
    <w:rsid w:val="000D44B3"/>
    <w:rsid w:val="000D5132"/>
    <w:rsid w:val="000D7040"/>
    <w:rsid w:val="000E12F1"/>
    <w:rsid w:val="000F3F33"/>
    <w:rsid w:val="000F5C09"/>
    <w:rsid w:val="00110738"/>
    <w:rsid w:val="00132946"/>
    <w:rsid w:val="0013399A"/>
    <w:rsid w:val="00140508"/>
    <w:rsid w:val="00145D43"/>
    <w:rsid w:val="0017445B"/>
    <w:rsid w:val="00192C46"/>
    <w:rsid w:val="001A08B3"/>
    <w:rsid w:val="001A2CA0"/>
    <w:rsid w:val="001A6C7E"/>
    <w:rsid w:val="001A7B60"/>
    <w:rsid w:val="001B52F0"/>
    <w:rsid w:val="001B7A65"/>
    <w:rsid w:val="001C599E"/>
    <w:rsid w:val="001C63C1"/>
    <w:rsid w:val="001D1B3C"/>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4FEB"/>
    <w:rsid w:val="002860C4"/>
    <w:rsid w:val="00286E7D"/>
    <w:rsid w:val="0028753B"/>
    <w:rsid w:val="002B5741"/>
    <w:rsid w:val="002D1798"/>
    <w:rsid w:val="002D34C8"/>
    <w:rsid w:val="002D4DA1"/>
    <w:rsid w:val="002E472E"/>
    <w:rsid w:val="00303511"/>
    <w:rsid w:val="00305409"/>
    <w:rsid w:val="00313B02"/>
    <w:rsid w:val="00316755"/>
    <w:rsid w:val="00320541"/>
    <w:rsid w:val="00333490"/>
    <w:rsid w:val="003470AB"/>
    <w:rsid w:val="003550C0"/>
    <w:rsid w:val="003609EF"/>
    <w:rsid w:val="00360DCA"/>
    <w:rsid w:val="0036231A"/>
    <w:rsid w:val="00363216"/>
    <w:rsid w:val="0036388A"/>
    <w:rsid w:val="0036534D"/>
    <w:rsid w:val="00373174"/>
    <w:rsid w:val="00374DD4"/>
    <w:rsid w:val="003866C0"/>
    <w:rsid w:val="003A3CEC"/>
    <w:rsid w:val="003A4C1D"/>
    <w:rsid w:val="003C1128"/>
    <w:rsid w:val="003E1A36"/>
    <w:rsid w:val="003E7659"/>
    <w:rsid w:val="00410371"/>
    <w:rsid w:val="004167F8"/>
    <w:rsid w:val="004242F1"/>
    <w:rsid w:val="0044243B"/>
    <w:rsid w:val="00456BC4"/>
    <w:rsid w:val="004711CE"/>
    <w:rsid w:val="004726F3"/>
    <w:rsid w:val="00496D80"/>
    <w:rsid w:val="004A6FCC"/>
    <w:rsid w:val="004B4DB7"/>
    <w:rsid w:val="004B5914"/>
    <w:rsid w:val="004B75B7"/>
    <w:rsid w:val="004C50D1"/>
    <w:rsid w:val="004F2153"/>
    <w:rsid w:val="004F3801"/>
    <w:rsid w:val="005001CF"/>
    <w:rsid w:val="00505A49"/>
    <w:rsid w:val="00510032"/>
    <w:rsid w:val="0051580D"/>
    <w:rsid w:val="005176C7"/>
    <w:rsid w:val="005411CB"/>
    <w:rsid w:val="00546434"/>
    <w:rsid w:val="00547111"/>
    <w:rsid w:val="00557AA5"/>
    <w:rsid w:val="005606D3"/>
    <w:rsid w:val="0056393D"/>
    <w:rsid w:val="00577873"/>
    <w:rsid w:val="00590B13"/>
    <w:rsid w:val="005915C6"/>
    <w:rsid w:val="00592D74"/>
    <w:rsid w:val="005B23CD"/>
    <w:rsid w:val="005B38A9"/>
    <w:rsid w:val="005C7DC0"/>
    <w:rsid w:val="005D578A"/>
    <w:rsid w:val="005E2C44"/>
    <w:rsid w:val="005E3379"/>
    <w:rsid w:val="00621188"/>
    <w:rsid w:val="0062128F"/>
    <w:rsid w:val="00621B2C"/>
    <w:rsid w:val="006257ED"/>
    <w:rsid w:val="00636E5B"/>
    <w:rsid w:val="00637840"/>
    <w:rsid w:val="00646C19"/>
    <w:rsid w:val="00665C47"/>
    <w:rsid w:val="0067019B"/>
    <w:rsid w:val="00695808"/>
    <w:rsid w:val="006A56E3"/>
    <w:rsid w:val="006B46FB"/>
    <w:rsid w:val="006D59BF"/>
    <w:rsid w:val="006E2118"/>
    <w:rsid w:val="006E21FB"/>
    <w:rsid w:val="006E59BF"/>
    <w:rsid w:val="006F2735"/>
    <w:rsid w:val="006F611E"/>
    <w:rsid w:val="006F65C8"/>
    <w:rsid w:val="00705C66"/>
    <w:rsid w:val="00707686"/>
    <w:rsid w:val="0071344C"/>
    <w:rsid w:val="007176FF"/>
    <w:rsid w:val="007268C3"/>
    <w:rsid w:val="00730EC5"/>
    <w:rsid w:val="00731243"/>
    <w:rsid w:val="00751AF9"/>
    <w:rsid w:val="00767917"/>
    <w:rsid w:val="0077367C"/>
    <w:rsid w:val="00776A0C"/>
    <w:rsid w:val="00781704"/>
    <w:rsid w:val="0078312B"/>
    <w:rsid w:val="00787D1C"/>
    <w:rsid w:val="00792342"/>
    <w:rsid w:val="007977A8"/>
    <w:rsid w:val="007A78EB"/>
    <w:rsid w:val="007B512A"/>
    <w:rsid w:val="007C2097"/>
    <w:rsid w:val="007C58B3"/>
    <w:rsid w:val="007C651B"/>
    <w:rsid w:val="007D612B"/>
    <w:rsid w:val="007D6A07"/>
    <w:rsid w:val="007F26B5"/>
    <w:rsid w:val="007F7259"/>
    <w:rsid w:val="008040A8"/>
    <w:rsid w:val="00815B82"/>
    <w:rsid w:val="008279FA"/>
    <w:rsid w:val="00832B43"/>
    <w:rsid w:val="008413FF"/>
    <w:rsid w:val="0085098A"/>
    <w:rsid w:val="008626E7"/>
    <w:rsid w:val="00870EE7"/>
    <w:rsid w:val="008734C8"/>
    <w:rsid w:val="008863B9"/>
    <w:rsid w:val="00892C17"/>
    <w:rsid w:val="008945CF"/>
    <w:rsid w:val="00894F32"/>
    <w:rsid w:val="008A45A6"/>
    <w:rsid w:val="008B2502"/>
    <w:rsid w:val="008B530D"/>
    <w:rsid w:val="008D27BE"/>
    <w:rsid w:val="008E240E"/>
    <w:rsid w:val="008E6F78"/>
    <w:rsid w:val="008E7487"/>
    <w:rsid w:val="008F1544"/>
    <w:rsid w:val="008F3789"/>
    <w:rsid w:val="008F4B67"/>
    <w:rsid w:val="008F686C"/>
    <w:rsid w:val="009029A4"/>
    <w:rsid w:val="009148DE"/>
    <w:rsid w:val="00923B2B"/>
    <w:rsid w:val="00941E30"/>
    <w:rsid w:val="00942D69"/>
    <w:rsid w:val="00956B6E"/>
    <w:rsid w:val="009723D7"/>
    <w:rsid w:val="009777D9"/>
    <w:rsid w:val="00980E08"/>
    <w:rsid w:val="00991B88"/>
    <w:rsid w:val="009A24E5"/>
    <w:rsid w:val="009A5703"/>
    <w:rsid w:val="009A5753"/>
    <w:rsid w:val="009A579D"/>
    <w:rsid w:val="009E3297"/>
    <w:rsid w:val="009F1DB2"/>
    <w:rsid w:val="009F734F"/>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A2CBC"/>
    <w:rsid w:val="00AA3534"/>
    <w:rsid w:val="00AB011E"/>
    <w:rsid w:val="00AC5820"/>
    <w:rsid w:val="00AD1CD8"/>
    <w:rsid w:val="00AD5AC7"/>
    <w:rsid w:val="00AF4844"/>
    <w:rsid w:val="00AF658B"/>
    <w:rsid w:val="00AF787A"/>
    <w:rsid w:val="00B05DD3"/>
    <w:rsid w:val="00B12329"/>
    <w:rsid w:val="00B20A43"/>
    <w:rsid w:val="00B23178"/>
    <w:rsid w:val="00B258BB"/>
    <w:rsid w:val="00B27540"/>
    <w:rsid w:val="00B301F4"/>
    <w:rsid w:val="00B33157"/>
    <w:rsid w:val="00B57AB3"/>
    <w:rsid w:val="00B679FE"/>
    <w:rsid w:val="00B67B97"/>
    <w:rsid w:val="00B71572"/>
    <w:rsid w:val="00B76C5E"/>
    <w:rsid w:val="00B968C8"/>
    <w:rsid w:val="00BA3EC5"/>
    <w:rsid w:val="00BA51D9"/>
    <w:rsid w:val="00BB0B27"/>
    <w:rsid w:val="00BB5DFC"/>
    <w:rsid w:val="00BB77B8"/>
    <w:rsid w:val="00BD279D"/>
    <w:rsid w:val="00BD6BB8"/>
    <w:rsid w:val="00BE1D39"/>
    <w:rsid w:val="00BE4BC5"/>
    <w:rsid w:val="00C00C13"/>
    <w:rsid w:val="00C26663"/>
    <w:rsid w:val="00C35582"/>
    <w:rsid w:val="00C40DC6"/>
    <w:rsid w:val="00C443C3"/>
    <w:rsid w:val="00C46C8F"/>
    <w:rsid w:val="00C62F2B"/>
    <w:rsid w:val="00C66BA2"/>
    <w:rsid w:val="00C713C2"/>
    <w:rsid w:val="00C85655"/>
    <w:rsid w:val="00C877D7"/>
    <w:rsid w:val="00C95985"/>
    <w:rsid w:val="00CB13F4"/>
    <w:rsid w:val="00CB7EED"/>
    <w:rsid w:val="00CC5026"/>
    <w:rsid w:val="00CC580A"/>
    <w:rsid w:val="00CC68D0"/>
    <w:rsid w:val="00CC7DBF"/>
    <w:rsid w:val="00CD476A"/>
    <w:rsid w:val="00CF49F0"/>
    <w:rsid w:val="00CF5601"/>
    <w:rsid w:val="00D03F9A"/>
    <w:rsid w:val="00D06D51"/>
    <w:rsid w:val="00D16BAD"/>
    <w:rsid w:val="00D24991"/>
    <w:rsid w:val="00D50255"/>
    <w:rsid w:val="00D66520"/>
    <w:rsid w:val="00D76A53"/>
    <w:rsid w:val="00D825C8"/>
    <w:rsid w:val="00D84829"/>
    <w:rsid w:val="00D922A8"/>
    <w:rsid w:val="00D926EF"/>
    <w:rsid w:val="00D9716F"/>
    <w:rsid w:val="00DA7217"/>
    <w:rsid w:val="00DB0ABE"/>
    <w:rsid w:val="00DE34CF"/>
    <w:rsid w:val="00DE7297"/>
    <w:rsid w:val="00DF14A9"/>
    <w:rsid w:val="00E13F3D"/>
    <w:rsid w:val="00E20842"/>
    <w:rsid w:val="00E32F44"/>
    <w:rsid w:val="00E34898"/>
    <w:rsid w:val="00E357D7"/>
    <w:rsid w:val="00E525D6"/>
    <w:rsid w:val="00E620E8"/>
    <w:rsid w:val="00E72667"/>
    <w:rsid w:val="00E7637F"/>
    <w:rsid w:val="00E94689"/>
    <w:rsid w:val="00EA2FC4"/>
    <w:rsid w:val="00EB0013"/>
    <w:rsid w:val="00EB09B7"/>
    <w:rsid w:val="00EB1E2D"/>
    <w:rsid w:val="00EC22F7"/>
    <w:rsid w:val="00EE7D7C"/>
    <w:rsid w:val="00EF2A72"/>
    <w:rsid w:val="00EF7D9A"/>
    <w:rsid w:val="00F0095C"/>
    <w:rsid w:val="00F01394"/>
    <w:rsid w:val="00F1159A"/>
    <w:rsid w:val="00F25D98"/>
    <w:rsid w:val="00F300FB"/>
    <w:rsid w:val="00F41A92"/>
    <w:rsid w:val="00F46022"/>
    <w:rsid w:val="00F57E2E"/>
    <w:rsid w:val="00F75EED"/>
    <w:rsid w:val="00F77426"/>
    <w:rsid w:val="00FA5783"/>
    <w:rsid w:val="00FA7E86"/>
    <w:rsid w:val="00FB4B49"/>
    <w:rsid w:val="00FB6386"/>
    <w:rsid w:val="00FC416D"/>
    <w:rsid w:val="00FD6449"/>
    <w:rsid w:val="00FD6FA6"/>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759D12-7BB0-4038-A3F9-D4757571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4</Pages>
  <Words>1230</Words>
  <Characters>7015</Characters>
  <Application>Microsoft Office Word</Application>
  <DocSecurity>0</DocSecurity>
  <Lines>58</Lines>
  <Paragraphs>16</Paragraphs>
  <ScaleCrop>false</ScaleCrop>
  <Company>3GPP Support Team</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166</cp:revision>
  <cp:lastPrinted>2411-12-31T15:59:00Z</cp:lastPrinted>
  <dcterms:created xsi:type="dcterms:W3CDTF">2022-04-22T03:18:00Z</dcterms:created>
  <dcterms:modified xsi:type="dcterms:W3CDTF">2023-08-11T08:25:00Z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